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1FEC1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5928AD">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E16903">
        <w:rPr>
          <w:rFonts w:hint="eastAsia"/>
          <w:b/>
          <w:i/>
          <w:noProof/>
          <w:sz w:val="28"/>
          <w:lang w:eastAsia="zh-CN"/>
        </w:rPr>
        <w:t>8306</w:t>
      </w:r>
    </w:p>
    <w:p w14:paraId="7CB45193" w14:textId="03279DEF" w:rsidR="001E41F3" w:rsidRPr="00DF1DFC" w:rsidRDefault="00805656" w:rsidP="005E2C44">
      <w:pPr>
        <w:pStyle w:val="CRCoverPage"/>
        <w:outlineLvl w:val="0"/>
        <w:rPr>
          <w:b/>
          <w:noProof/>
          <w:sz w:val="24"/>
          <w:szCs w:val="24"/>
        </w:rPr>
      </w:pPr>
      <w:r w:rsidRPr="00805656">
        <w:rPr>
          <w:b/>
          <w:sz w:val="24"/>
          <w:szCs w:val="24"/>
          <w:lang w:eastAsia="zh-CN"/>
        </w:rPr>
        <w:t>Saint Julian’s, Malta</w:t>
      </w:r>
      <w:r w:rsidR="00AE0D47">
        <w:rPr>
          <w:rFonts w:hint="eastAsia"/>
          <w:b/>
          <w:noProof/>
          <w:sz w:val="24"/>
          <w:szCs w:val="24"/>
          <w:lang w:eastAsia="zh-CN"/>
        </w:rPr>
        <w:t xml:space="preserve">, </w:t>
      </w:r>
      <w:r w:rsidR="005928AD">
        <w:rPr>
          <w:rFonts w:cs="Arial" w:hint="eastAsia"/>
          <w:b/>
          <w:bCs/>
          <w:sz w:val="24"/>
          <w:szCs w:val="24"/>
          <w:lang w:eastAsia="zh-CN"/>
        </w:rPr>
        <w:t>19</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5928AD">
        <w:rPr>
          <w:rFonts w:cs="Arial" w:hint="eastAsia"/>
          <w:b/>
          <w:bCs/>
          <w:sz w:val="24"/>
          <w:szCs w:val="24"/>
          <w:lang w:eastAsia="zh-CN"/>
        </w:rPr>
        <w:t>23</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D2186" w:rsidR="001E41F3" w:rsidRPr="00AE0111" w:rsidRDefault="00AE0111" w:rsidP="005B008C">
            <w:pPr>
              <w:pStyle w:val="CRCoverPage"/>
              <w:spacing w:after="0"/>
              <w:jc w:val="right"/>
              <w:rPr>
                <w:b/>
                <w:noProof/>
                <w:sz w:val="28"/>
                <w:szCs w:val="28"/>
                <w:lang w:eastAsia="zh-CN"/>
              </w:rPr>
            </w:pPr>
            <w:r w:rsidRPr="00AE0111">
              <w:rPr>
                <w:rFonts w:hint="eastAsia"/>
                <w:b/>
                <w:sz w:val="28"/>
                <w:szCs w:val="28"/>
                <w:lang w:eastAsia="zh-CN"/>
              </w:rPr>
              <w:t>3</w:t>
            </w:r>
            <w:r w:rsidR="005B008C">
              <w:rPr>
                <w:rFonts w:hint="eastAsia"/>
                <w:b/>
                <w:sz w:val="28"/>
                <w:szCs w:val="28"/>
                <w:lang w:eastAsia="zh-CN"/>
              </w:rPr>
              <w:t>8</w:t>
            </w:r>
            <w:r w:rsidRPr="00AE0111">
              <w:rPr>
                <w:rFonts w:hint="eastAsia"/>
                <w:b/>
                <w:sz w:val="28"/>
                <w:szCs w:val="28"/>
                <w:lang w:eastAsia="zh-CN"/>
              </w:rPr>
              <w:t>.1</w:t>
            </w:r>
            <w:r w:rsidR="005B008C">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BD04B" w:rsidR="001E41F3" w:rsidRPr="00410371" w:rsidRDefault="00D32C58" w:rsidP="00547111">
            <w:pPr>
              <w:pStyle w:val="CRCoverPage"/>
              <w:spacing w:after="0"/>
              <w:rPr>
                <w:noProof/>
                <w:lang w:eastAsia="zh-CN"/>
              </w:rPr>
            </w:pPr>
            <w:r>
              <w:rPr>
                <w:rFonts w:hint="eastAsia"/>
                <w:b/>
                <w:sz w:val="28"/>
                <w:szCs w:val="28"/>
                <w:lang w:eastAsia="zh-CN"/>
              </w:rPr>
              <w:t>Draft</w:t>
            </w:r>
            <w:r w:rsidR="006A492B">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6CB98" w:rsidR="001E41F3" w:rsidRPr="00410371" w:rsidRDefault="00D06BC5"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1FA0" w:rsidR="001E41F3" w:rsidRPr="00410371" w:rsidRDefault="004C6496" w:rsidP="00AA408E">
            <w:pPr>
              <w:pStyle w:val="CRCoverPage"/>
              <w:spacing w:after="0"/>
              <w:jc w:val="center"/>
              <w:rPr>
                <w:noProof/>
                <w:sz w:val="28"/>
                <w:lang w:eastAsia="zh-CN"/>
              </w:rPr>
            </w:pPr>
            <w:r w:rsidRPr="00AA408E">
              <w:rPr>
                <w:rFonts w:hint="eastAsia"/>
                <w:b/>
                <w:sz w:val="28"/>
                <w:szCs w:val="28"/>
                <w:lang w:eastAsia="zh-CN"/>
              </w:rPr>
              <w:t>19</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sidR="008B20BC">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686C3" w:rsidR="001E41F3" w:rsidRDefault="00623875" w:rsidP="00897513">
            <w:pPr>
              <w:pStyle w:val="CRCoverPage"/>
              <w:spacing w:after="0"/>
              <w:ind w:left="100"/>
              <w:rPr>
                <w:noProof/>
                <w:lang w:eastAsia="zh-CN"/>
              </w:rPr>
            </w:pPr>
            <w:r>
              <w:rPr>
                <w:rFonts w:hint="eastAsia"/>
                <w:noProof/>
                <w:lang w:eastAsia="zh-CN"/>
              </w:rPr>
              <w:t>D</w:t>
            </w:r>
            <w:r w:rsidR="00DC6A58" w:rsidRPr="00DC6A58">
              <w:rPr>
                <w:noProof/>
                <w:lang w:eastAsia="zh-CN"/>
              </w:rPr>
              <w:t>raftCR to update CSI-RS based BFD evaluation period due to impact</w:t>
            </w:r>
            <w:r w:rsidR="00894E84">
              <w:rPr>
                <w:rFonts w:hint="eastAsia"/>
                <w:noProof/>
                <w:lang w:eastAsia="zh-CN"/>
              </w:rPr>
              <w:t>s</w:t>
            </w:r>
            <w:r w:rsidR="00DC6A58" w:rsidRPr="00DC6A58">
              <w:rPr>
                <w:noProof/>
                <w:lang w:eastAsia="zh-CN"/>
              </w:rPr>
              <w:t xml:space="preserve"> of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179B" w:rsidR="001E41F3" w:rsidRPr="00A8291F" w:rsidRDefault="00A8291F" w:rsidP="00D12CF1">
            <w:pPr>
              <w:pStyle w:val="CRCoverPage"/>
              <w:spacing w:after="0"/>
              <w:ind w:left="100"/>
              <w:rPr>
                <w:noProof/>
                <w:lang w:eastAsia="zh-CN"/>
              </w:rPr>
            </w:pPr>
            <w:r w:rsidRPr="00F542A0">
              <w:rPr>
                <w:rFonts w:eastAsia="MS Mincho" w:cs="Arial"/>
                <w:sz w:val="18"/>
                <w:szCs w:val="18"/>
                <w:lang w:eastAsia="ja-JP"/>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68703" w:rsidR="001E41F3" w:rsidRDefault="00971A77" w:rsidP="001B3C00">
            <w:pPr>
              <w:pStyle w:val="CRCoverPage"/>
              <w:spacing w:after="0"/>
              <w:ind w:left="100"/>
              <w:rPr>
                <w:noProof/>
                <w:lang w:eastAsia="zh-CN"/>
              </w:rPr>
            </w:pPr>
            <w:r>
              <w:rPr>
                <w:noProof/>
              </w:rPr>
              <w:t>202</w:t>
            </w:r>
            <w:r w:rsidR="008401A1">
              <w:rPr>
                <w:rFonts w:hint="eastAsia"/>
                <w:noProof/>
                <w:lang w:eastAsia="zh-CN"/>
              </w:rPr>
              <w:t>5</w:t>
            </w:r>
            <w:r>
              <w:rPr>
                <w:noProof/>
              </w:rPr>
              <w:t>-0</w:t>
            </w:r>
            <w:r w:rsidR="00F94C91">
              <w:rPr>
                <w:rFonts w:hint="eastAsia"/>
                <w:noProof/>
                <w:lang w:eastAsia="zh-CN"/>
              </w:rPr>
              <w:t>4</w:t>
            </w:r>
            <w:r>
              <w:rPr>
                <w:noProof/>
              </w:rPr>
              <w:t>-</w:t>
            </w:r>
            <w:r w:rsidR="003603C7">
              <w:rPr>
                <w:rFonts w:hint="eastAsia"/>
                <w:noProof/>
                <w:lang w:eastAsia="zh-CN"/>
              </w:rPr>
              <w:t>2</w:t>
            </w:r>
            <w:r w:rsidR="001B3C00">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3603C7">
              <w:rPr>
                <w:noProof/>
              </w:rPr>
              <w:t>Rel-1</w:t>
            </w:r>
            <w:r w:rsidR="002D0678" w:rsidRPr="003603C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AD6FE" w:rsidR="00FD2587" w:rsidRDefault="00BB11D7" w:rsidP="00795C9A">
            <w:pPr>
              <w:pStyle w:val="CRCoverPage"/>
              <w:numPr>
                <w:ilvl w:val="0"/>
                <w:numId w:val="22"/>
              </w:numPr>
              <w:spacing w:after="0"/>
              <w:rPr>
                <w:noProof/>
              </w:rPr>
            </w:pPr>
            <w:r w:rsidRPr="00F83E46">
              <w:rPr>
                <w:noProof/>
                <w:lang w:eastAsia="zh-CN"/>
              </w:rPr>
              <w:t xml:space="preserve">Introduce </w:t>
            </w:r>
            <w:r w:rsidR="00823B78">
              <w:rPr>
                <w:rFonts w:hint="eastAsia"/>
                <w:noProof/>
                <w:lang w:eastAsia="zh-CN"/>
              </w:rPr>
              <w:t xml:space="preserve">the impacts of SBFD operation </w:t>
            </w:r>
            <w:r w:rsidR="00795C9A">
              <w:rPr>
                <w:rFonts w:hint="eastAsia"/>
                <w:noProof/>
                <w:lang w:eastAsia="zh-CN"/>
              </w:rPr>
              <w:t>to</w:t>
            </w:r>
            <w:r w:rsidR="00823B78">
              <w:rPr>
                <w:rFonts w:hint="eastAsia"/>
                <w:noProof/>
                <w:lang w:eastAsia="zh-CN"/>
              </w:rPr>
              <w:t xml:space="preserve"> </w:t>
            </w:r>
            <w:r w:rsidR="00E14B96">
              <w:rPr>
                <w:rFonts w:hint="eastAsia"/>
                <w:noProof/>
                <w:lang w:eastAsia="zh-CN"/>
              </w:rPr>
              <w:t xml:space="preserve">the </w:t>
            </w:r>
            <w:r w:rsidR="00823B78">
              <w:rPr>
                <w:rFonts w:hint="eastAsia"/>
                <w:noProof/>
                <w:lang w:eastAsia="zh-CN"/>
              </w:rPr>
              <w:t>CSI-RS based BFD evaluation period requirement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0903A" w:rsidR="00FD2587" w:rsidRDefault="00823B78" w:rsidP="00AD3A6C">
            <w:pPr>
              <w:pStyle w:val="CRCoverPage"/>
              <w:numPr>
                <w:ilvl w:val="0"/>
                <w:numId w:val="24"/>
              </w:numPr>
              <w:spacing w:after="0"/>
              <w:rPr>
                <w:noProof/>
                <w:lang w:eastAsia="zh-CN"/>
              </w:rPr>
            </w:pPr>
            <w:r>
              <w:rPr>
                <w:rFonts w:hint="eastAsia"/>
                <w:noProof/>
                <w:lang w:eastAsia="zh-CN"/>
              </w:rPr>
              <w:t>Update the CSI-RS based BFD evaluation period requirement to cover the impacts o</w:t>
            </w:r>
            <w:r w:rsidR="00AD3A6C">
              <w:rPr>
                <w:rFonts w:hint="eastAsia"/>
                <w:noProof/>
                <w:lang w:eastAsia="zh-CN"/>
              </w:rPr>
              <w:t>f</w:t>
            </w:r>
            <w:r>
              <w:rPr>
                <w:rFonts w:hint="eastAsia"/>
                <w:noProof/>
                <w:lang w:eastAsia="zh-CN"/>
              </w:rPr>
              <w:t xml:space="preserve"> SBFD operation</w:t>
            </w:r>
            <w:r w:rsidR="00431C91">
              <w:rPr>
                <w:rFonts w:hint="eastAsia"/>
                <w:noProof/>
                <w:lang w:eastAsia="zh-CN"/>
              </w:rPr>
              <w:t xml:space="preserve"> in clause 8.5.3.2</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90C9" w:rsidR="001E41F3" w:rsidRPr="00BB11D7" w:rsidRDefault="00823B78" w:rsidP="00823B78">
            <w:pPr>
              <w:pStyle w:val="CRCoverPage"/>
              <w:spacing w:after="0"/>
              <w:ind w:left="100"/>
              <w:rPr>
                <w:noProof/>
                <w:lang w:eastAsia="zh-CN"/>
              </w:rPr>
            </w:pPr>
            <w:r>
              <w:rPr>
                <w:rFonts w:hint="eastAsia"/>
                <w:noProof/>
                <w:lang w:eastAsia="zh-CN"/>
              </w:rPr>
              <w:t>CSI-RS based BFD evaluation period requirement that covers SBFD operation impacts is not defined</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A4DC9" w:rsidR="00456028" w:rsidRDefault="00EB2BD3" w:rsidP="0007548E">
            <w:pPr>
              <w:pStyle w:val="CRCoverPage"/>
              <w:spacing w:after="0"/>
              <w:ind w:left="100"/>
              <w:rPr>
                <w:noProof/>
                <w:lang w:eastAsia="zh-CN"/>
              </w:rPr>
            </w:pPr>
            <w:r>
              <w:rPr>
                <w:rFonts w:hint="eastAsia"/>
                <w:noProof/>
                <w:lang w:eastAsia="zh-CN"/>
              </w:rPr>
              <w:t>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1C6B6" w:rsidR="008863B9" w:rsidRDefault="00224267">
            <w:pPr>
              <w:pStyle w:val="CRCoverPage"/>
              <w:spacing w:after="0"/>
              <w:ind w:left="100"/>
              <w:rPr>
                <w:noProof/>
                <w:lang w:eastAsia="zh-CN"/>
              </w:rPr>
            </w:pPr>
            <w:r>
              <w:rPr>
                <w:rFonts w:hint="eastAsia"/>
                <w:noProof/>
                <w:lang w:eastAsia="zh-CN"/>
              </w:rPr>
              <w:t>R4-2505991.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545538D" w14:textId="77777777" w:rsidR="00EF6BAD" w:rsidRPr="0019537B" w:rsidRDefault="00EF6BAD" w:rsidP="00EF6BAD">
      <w:pPr>
        <w:pStyle w:val="40"/>
      </w:pPr>
      <w:r w:rsidRPr="0019537B">
        <w:rPr>
          <w:rFonts w:eastAsia="?? ??"/>
        </w:rPr>
        <w:t>8.5.3.2</w:t>
      </w:r>
      <w:r w:rsidRPr="0019537B">
        <w:rPr>
          <w:rFonts w:eastAsia="?? ??"/>
        </w:rPr>
        <w:tab/>
      </w:r>
      <w:r w:rsidRPr="0019537B">
        <w:t>Minimum requirement</w:t>
      </w:r>
    </w:p>
    <w:p w14:paraId="0FA31F84" w14:textId="77777777" w:rsidR="00EF6BAD" w:rsidRPr="0019537B" w:rsidRDefault="00EF6BAD" w:rsidP="00EF6BAD">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FFCD5E1" w14:textId="77777777" w:rsidR="00EF6BAD" w:rsidRPr="0019537B" w:rsidRDefault="00EF6BAD" w:rsidP="00EF6BAD">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21A60B28" w14:textId="77777777" w:rsidR="00EF6BAD" w:rsidRPr="0019537B" w:rsidRDefault="00EF6BAD" w:rsidP="00EF6BAD">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A06BF17" w14:textId="77777777" w:rsidR="00EF6BAD" w:rsidRPr="0019537B" w:rsidRDefault="00EF6BAD" w:rsidP="00EF6BAD">
      <w:pPr>
        <w:pStyle w:val="B10"/>
        <w:keepNext/>
        <w:keepLines/>
      </w:pPr>
      <w:bookmarkStart w:id="2"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2"/>
    </w:p>
    <w:p w14:paraId="6FDDD315" w14:textId="77777777" w:rsidR="00EF6BAD" w:rsidRPr="0019537B" w:rsidRDefault="00EF6BAD" w:rsidP="00EF6BAD">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2BF7C4E4" w14:textId="77777777" w:rsidR="00EF6BAD" w:rsidRPr="0019537B" w:rsidRDefault="00EF6BAD" w:rsidP="00EF6BAD">
      <w:pPr>
        <w:pStyle w:val="B10"/>
      </w:pPr>
      <w:r w:rsidRPr="0019537B">
        <w:t>-</w:t>
      </w:r>
      <w:r w:rsidRPr="0019537B">
        <w:tab/>
        <w:t>P value for a BFD-RS resource to be measured is defined as</w:t>
      </w:r>
    </w:p>
    <w:p w14:paraId="5B4926D5" w14:textId="77777777" w:rsidR="00EF6BAD" w:rsidRPr="0019537B" w:rsidRDefault="00EF6BAD" w:rsidP="00EF6BAD">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2063A893" w14:textId="77777777" w:rsidR="00EF6BAD" w:rsidRPr="0019537B" w:rsidRDefault="00EF6BAD" w:rsidP="00EF6BAD">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2A46D829" w14:textId="77777777" w:rsidR="00EF6BAD" w:rsidRPr="0019537B" w:rsidRDefault="00EF6BAD" w:rsidP="00EF6BAD">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7ADF5EAE" w14:textId="77777777" w:rsidR="00EF6BAD" w:rsidRPr="0019537B" w:rsidRDefault="00EF6BAD" w:rsidP="00EF6BAD">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 xml:space="preserve">xRP_max),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6640257B" w14:textId="77777777" w:rsidR="00EF6BAD" w:rsidRPr="0019537B" w:rsidRDefault="00EF6BAD" w:rsidP="00EF6BAD">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and</w:t>
      </w:r>
    </w:p>
    <w:p w14:paraId="45EACBA8" w14:textId="77777777" w:rsidR="00EF6BAD" w:rsidRPr="0019537B" w:rsidRDefault="00EF6BAD" w:rsidP="00EF6BAD">
      <w:pPr>
        <w:pStyle w:val="B20"/>
      </w:pPr>
      <w:r w:rsidRPr="0019537B">
        <w:t>-</w:t>
      </w:r>
      <w:r w:rsidRPr="0019537B">
        <w:tab/>
        <w:t>N</w:t>
      </w:r>
      <w:r w:rsidRPr="0019537B">
        <w:rPr>
          <w:vertAlign w:val="subscript"/>
        </w:rPr>
        <w:t>outside_MG</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within the window W, and</w:t>
      </w:r>
    </w:p>
    <w:p w14:paraId="5B93BC0E" w14:textId="77777777" w:rsidR="00EF6BAD" w:rsidRPr="0019537B" w:rsidRDefault="00EF6BAD" w:rsidP="00EF6BAD">
      <w:pPr>
        <w:pStyle w:val="B20"/>
      </w:pPr>
      <w:r w:rsidRPr="0019537B">
        <w:t>-</w:t>
      </w:r>
      <w:r w:rsidRPr="0019537B">
        <w:tab/>
        <w:t>N</w:t>
      </w:r>
      <w:r w:rsidRPr="0019537B">
        <w:rPr>
          <w:vertAlign w:val="subscript"/>
        </w:rPr>
        <w:t>available</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4DA23EA0" w14:textId="77777777" w:rsidR="00EF6BAD" w:rsidRPr="0019537B" w:rsidRDefault="00EF6BAD" w:rsidP="00EF6BAD">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64495C49" w14:textId="77777777" w:rsidR="00EF6BAD" w:rsidRPr="0019537B" w:rsidRDefault="00EF6BAD" w:rsidP="00EF6BAD">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6D664664" w14:textId="77777777" w:rsidR="00EF6BAD" w:rsidRPr="0019537B" w:rsidRDefault="00EF6BAD" w:rsidP="00EF6BAD">
      <w:pPr>
        <w:pStyle w:val="B20"/>
      </w:pPr>
      <w:r w:rsidRPr="0019537B">
        <w:rPr>
          <w:lang w:eastAsia="zh-CN"/>
        </w:rPr>
        <w:t>-</w:t>
      </w:r>
      <w:r w:rsidRPr="0019537B">
        <w:rPr>
          <w:lang w:eastAsia="zh-CN"/>
        </w:rPr>
        <w:tab/>
        <w:t>xRP = MGRP when configured GAP is activated Pre-MG or MG, and xRP = VIRP when configured GAP is NCSG.</w:t>
      </w:r>
    </w:p>
    <w:p w14:paraId="07A75D6C" w14:textId="77777777" w:rsidR="00EF6BAD" w:rsidRDefault="00EF6BAD" w:rsidP="00EF6BA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3AB7ABB6" w14:textId="77777777" w:rsidR="00EF6BAD" w:rsidRPr="0019537B" w:rsidRDefault="00EF6BAD" w:rsidP="00EF6BAD">
      <w:pPr>
        <w:rPr>
          <w:rFonts w:eastAsia="?? ??"/>
        </w:rPr>
      </w:pPr>
      <w:r w:rsidRPr="007B2C7C">
        <w:rPr>
          <w:rFonts w:eastAsia="?? ??"/>
          <w:lang w:eastAsia="en-GB"/>
        </w:rPr>
        <w:t>For FR1,</w:t>
      </w:r>
    </w:p>
    <w:p w14:paraId="334336CA"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3499BCC6" w14:textId="77777777" w:rsidR="00EF6BAD" w:rsidRPr="0019537B" w:rsidRDefault="00EF6BAD" w:rsidP="00EF6BAD">
      <w:pPr>
        <w:pStyle w:val="B10"/>
      </w:pPr>
      <w:r w:rsidRPr="0019537B">
        <w:lastRenderedPageBreak/>
        <w:t>-</w:t>
      </w:r>
      <w:r w:rsidRPr="0019537B">
        <w:tab/>
        <w:t xml:space="preserve">P = 1 when in the monitored cell there are no </w:t>
      </w:r>
      <w:r w:rsidRPr="0019537B">
        <w:rPr>
          <w:rFonts w:hint="eastAsia"/>
          <w:lang w:eastAsia="zh-TW"/>
        </w:rPr>
        <w:t>GAP</w:t>
      </w:r>
      <w:r w:rsidRPr="0019537B">
        <w:t>s overlapping with any occasion of the CSI-RS.</w:t>
      </w:r>
    </w:p>
    <w:p w14:paraId="08EBC629" w14:textId="77777777" w:rsidR="00EF6BAD" w:rsidRPr="0019537B" w:rsidRDefault="00EF6BAD" w:rsidP="00EF6BAD">
      <w:pPr>
        <w:rPr>
          <w:rFonts w:eastAsia="?? ??"/>
        </w:rPr>
      </w:pPr>
      <w:r w:rsidRPr="0019537B">
        <w:rPr>
          <w:rFonts w:eastAsia="?? ??"/>
        </w:rPr>
        <w:t>For FR2,</w:t>
      </w:r>
    </w:p>
    <w:p w14:paraId="581DB848" w14:textId="77777777" w:rsidR="00EF6BAD" w:rsidRPr="0019537B" w:rsidRDefault="00EF6BAD" w:rsidP="00EF6BAD">
      <w:pPr>
        <w:pStyle w:val="B10"/>
      </w:pPr>
      <w:r w:rsidRPr="0019537B">
        <w:t>-</w:t>
      </w:r>
      <w:r w:rsidRPr="0019537B">
        <w:tab/>
        <w:t>P = 1, when the BFD-RS resource is not overlapped with GAP and also not overlapped with SMTC occasion.</w:t>
      </w:r>
    </w:p>
    <w:p w14:paraId="07339480"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xRP)</w:t>
      </w:r>
    </w:p>
    <w:p w14:paraId="60D4AD04"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9FE6D56" w14:textId="77777777" w:rsidR="00EF6BAD" w:rsidRPr="0019537B" w:rsidRDefault="00EF6BAD" w:rsidP="00EF6BA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0B551E3"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17133C8C" w14:textId="77777777" w:rsidR="00EF6BAD" w:rsidRPr="0019537B" w:rsidRDefault="00EF6BAD" w:rsidP="00EF6BA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58067A7C" w14:textId="77777777" w:rsidR="00EF6BAD" w:rsidRPr="0019537B" w:rsidRDefault="00EF6BAD" w:rsidP="00EF6BAD">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0B95C6A9"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BF2EC2F"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015B6FB1" w14:textId="77777777" w:rsidR="00EF6BAD" w:rsidRPr="0019537B" w:rsidRDefault="00EF6BAD" w:rsidP="00EF6BA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BD877A6" w14:textId="77777777" w:rsidR="00EF6BAD" w:rsidRPr="0019537B" w:rsidRDefault="00EF6BAD" w:rsidP="00EF6BAD">
      <w:pPr>
        <w:pStyle w:val="B10"/>
      </w:pPr>
      <w:r w:rsidRPr="0019537B">
        <w:t xml:space="preserve">where, </w:t>
      </w:r>
    </w:p>
    <w:p w14:paraId="2A72E470" w14:textId="77777777" w:rsidR="00EF6BAD" w:rsidRPr="0019537B" w:rsidRDefault="00EF6BAD" w:rsidP="00EF6BAD">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14B26675" w14:textId="77777777" w:rsidR="00EF6BAD" w:rsidRPr="0019537B" w:rsidRDefault="00EF6BAD" w:rsidP="00EF6BAD">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B115675" w14:textId="77777777" w:rsidR="00EF6BAD" w:rsidRPr="0019537B" w:rsidRDefault="00EF6BAD" w:rsidP="00EF6BAD">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32E8E54" w14:textId="77777777" w:rsidR="00EF6BAD" w:rsidRPr="0019537B" w:rsidRDefault="00EF6BAD" w:rsidP="00EF6BAD">
      <w:pPr>
        <w:pStyle w:val="B10"/>
      </w:pPr>
      <w:r w:rsidRPr="0019537B">
        <w:t>-</w:t>
      </w:r>
      <w:r w:rsidRPr="0019537B">
        <w:tab/>
        <w:t>P</w:t>
      </w:r>
      <w:r w:rsidRPr="0019537B">
        <w:rPr>
          <w:vertAlign w:val="subscript"/>
        </w:rPr>
        <w:t>sharing factor</w:t>
      </w:r>
      <w:r w:rsidRPr="0019537B">
        <w:t xml:space="preserve"> = 3, otherwise.</w:t>
      </w:r>
    </w:p>
    <w:p w14:paraId="2C16D0BF" w14:textId="77777777" w:rsidR="00EF6BAD" w:rsidRPr="0019537B" w:rsidRDefault="00EF6BAD" w:rsidP="00EF6BAD">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0252EF45" w14:textId="77777777" w:rsidR="00EF6BAD" w:rsidRPr="0019537B" w:rsidRDefault="00EF6BAD" w:rsidP="00EF6BAD">
      <w:pPr>
        <w:pStyle w:val="B10"/>
      </w:pPr>
      <w:r w:rsidRPr="0019537B">
        <w:t>-</w:t>
      </w:r>
      <w:r w:rsidRPr="0019537B">
        <w:tab/>
        <w:t xml:space="preserve">When a GAP is configured only and the GAP is not NCSG, </w:t>
      </w:r>
    </w:p>
    <w:p w14:paraId="42B1DB8F" w14:textId="77777777" w:rsidR="00EF6BAD" w:rsidRPr="0019537B" w:rsidRDefault="00EF6BAD" w:rsidP="00EF6BAD">
      <w:pPr>
        <w:pStyle w:val="B20"/>
      </w:pPr>
      <w:r w:rsidRPr="0019537B">
        <w:lastRenderedPageBreak/>
        <w:t>-</w:t>
      </w:r>
      <w:r w:rsidRPr="0019537B">
        <w:tab/>
        <w:t xml:space="preserve">a BFD-RS resource or an SMTC occasion is considered to be overlapped with the GAP if it overlaps a GAP occasion, and </w:t>
      </w:r>
    </w:p>
    <w:p w14:paraId="3C40C299" w14:textId="77777777" w:rsidR="00EF6BAD" w:rsidRPr="0019537B" w:rsidRDefault="00EF6BAD" w:rsidP="00EF6BAD">
      <w:pPr>
        <w:pStyle w:val="B20"/>
        <w:rPr>
          <w:lang w:eastAsia="zh-TW"/>
        </w:rPr>
      </w:pPr>
      <w:r w:rsidRPr="0019537B">
        <w:rPr>
          <w:lang w:eastAsia="zh-TW"/>
        </w:rPr>
        <w:t>-</w:t>
      </w:r>
      <w:r w:rsidRPr="0019537B">
        <w:rPr>
          <w:lang w:eastAsia="zh-TW"/>
        </w:rPr>
        <w:tab/>
        <w:t>xRP = MGRP</w:t>
      </w:r>
    </w:p>
    <w:p w14:paraId="1B763EE0" w14:textId="77777777" w:rsidR="00EF6BAD" w:rsidRPr="0019537B" w:rsidRDefault="00EF6BAD" w:rsidP="00EF6BAD">
      <w:pPr>
        <w:pStyle w:val="B10"/>
      </w:pPr>
      <w:r w:rsidRPr="0019537B">
        <w:t>-</w:t>
      </w:r>
      <w:r w:rsidRPr="0019537B">
        <w:tab/>
        <w:t>Otherwise, when NCSG GAP only is configured,</w:t>
      </w:r>
    </w:p>
    <w:p w14:paraId="2256E24E" w14:textId="77777777" w:rsidR="00EF6BAD" w:rsidRPr="0019537B" w:rsidRDefault="00EF6BAD" w:rsidP="00EF6BAD">
      <w:pPr>
        <w:pStyle w:val="B20"/>
      </w:pPr>
      <w:r w:rsidRPr="0019537B">
        <w:t>-</w:t>
      </w:r>
      <w:r w:rsidRPr="0019537B">
        <w:tab/>
        <w:t>a BFD-RS resource or an SMTC occasion is considered to be overlapped with the GAP if</w:t>
      </w:r>
    </w:p>
    <w:p w14:paraId="7A349663" w14:textId="77777777" w:rsidR="00EF6BAD" w:rsidRPr="0019537B" w:rsidRDefault="00EF6BAD" w:rsidP="00EF6BAD">
      <w:pPr>
        <w:pStyle w:val="B30"/>
      </w:pPr>
      <w:r w:rsidRPr="0019537B">
        <w:t>-</w:t>
      </w:r>
      <w:r w:rsidRPr="0019537B">
        <w:tab/>
        <w:t xml:space="preserve">it overlaps the VIL1 or VIL2 of NCSG, or </w:t>
      </w:r>
    </w:p>
    <w:p w14:paraId="4E7A3BD1" w14:textId="77777777" w:rsidR="00EF6BAD" w:rsidRPr="0019537B" w:rsidRDefault="00EF6BAD" w:rsidP="00EF6BA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2559153" w14:textId="77777777" w:rsidR="00EF6BAD" w:rsidRPr="0019537B" w:rsidRDefault="00EF6BAD" w:rsidP="00EF6BAD">
      <w:pPr>
        <w:pStyle w:val="B20"/>
      </w:pPr>
      <w:r w:rsidRPr="0019537B">
        <w:t>-</w:t>
      </w:r>
      <w:r w:rsidRPr="0019537B">
        <w:tab/>
        <w:t>and</w:t>
      </w:r>
    </w:p>
    <w:p w14:paraId="67B4F32B" w14:textId="77777777" w:rsidR="00EF6BAD" w:rsidRPr="0019537B" w:rsidRDefault="00EF6BAD" w:rsidP="00EF6BAD">
      <w:pPr>
        <w:pStyle w:val="B30"/>
      </w:pPr>
      <w:r w:rsidRPr="0019537B">
        <w:t>-</w:t>
      </w:r>
      <w:r w:rsidRPr="0019537B">
        <w:tab/>
        <w:t>xRP = VIRP</w:t>
      </w:r>
    </w:p>
    <w:p w14:paraId="23E1A68B" w14:textId="77777777" w:rsidR="00EF6BAD" w:rsidRPr="0019537B" w:rsidRDefault="00EF6BAD" w:rsidP="00EF6BAD">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22BEE7E2" w14:textId="77777777" w:rsidR="00EF6BAD" w:rsidRPr="0019537B" w:rsidRDefault="00EF6BAD" w:rsidP="00EF6BAD">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0D28439" w14:textId="77777777" w:rsidR="00EF6BAD" w:rsidRPr="0019537B" w:rsidRDefault="00EF6BAD" w:rsidP="00EF6BAD">
      <w:pPr>
        <w:pStyle w:val="NO"/>
        <w:rPr>
          <w:i/>
        </w:rPr>
      </w:pPr>
      <w:r>
        <w:t>NOTE</w:t>
      </w:r>
      <w:r w:rsidRPr="0019537B">
        <w:t>:</w:t>
      </w:r>
      <w:r w:rsidRPr="0019537B">
        <w:tab/>
        <w:t>The overlap between CSI-RS for BFD and SMTC means that CSI-RS for BFD is within the SMTC window duration.</w:t>
      </w:r>
    </w:p>
    <w:p w14:paraId="690DCDC1" w14:textId="122D8DEE" w:rsidR="006F1045" w:rsidRDefault="006F1045" w:rsidP="00EF6BAD">
      <w:pPr>
        <w:rPr>
          <w:ins w:id="3" w:author="CATT" w:date="2025-04-27T13:48:00Z"/>
          <w:lang w:eastAsia="zh-CN"/>
        </w:rPr>
      </w:pPr>
      <w:ins w:id="4" w:author="CATT" w:date="2025-04-27T13:48:00Z">
        <w:r>
          <w:rPr>
            <w:rFonts w:hint="eastAsia"/>
            <w:lang w:eastAsia="zh-CN"/>
          </w:rPr>
          <w:t>For the value of L1,</w:t>
        </w:r>
      </w:ins>
      <w:ins w:id="5" w:author="CATT" w:date="2025-04-27T15:25:00Z">
        <w:r w:rsidR="00B828E5">
          <w:rPr>
            <w:rFonts w:hint="eastAsia"/>
            <w:lang w:eastAsia="zh-CN"/>
          </w:rPr>
          <w:t xml:space="preserve"> </w:t>
        </w:r>
      </w:ins>
    </w:p>
    <w:p w14:paraId="5596F940" w14:textId="63EB488C" w:rsidR="006601D4" w:rsidRDefault="006601D4" w:rsidP="006F1045">
      <w:pPr>
        <w:pStyle w:val="B10"/>
        <w:rPr>
          <w:ins w:id="6" w:author="CATT" w:date="2025-05-09T14:20:00Z"/>
          <w:lang w:eastAsia="zh-CN"/>
        </w:rPr>
      </w:pPr>
      <w:ins w:id="7" w:author="CATT" w:date="2025-05-09T14:19:00Z">
        <w:r>
          <w:t>1&gt;</w:t>
        </w:r>
        <w:r>
          <w:tab/>
        </w:r>
      </w:ins>
      <w:ins w:id="8" w:author="CATT" w:date="2025-04-27T13:49:00Z">
        <w:r w:rsidR="006F1045">
          <w:rPr>
            <w:rFonts w:hint="eastAsia"/>
            <w:lang w:eastAsia="zh-CN"/>
          </w:rPr>
          <w:t>If</w:t>
        </w:r>
      </w:ins>
      <w:ins w:id="9" w:author="CATT" w:date="2025-05-22T11:35:00Z">
        <w:r w:rsidR="0051696C">
          <w:rPr>
            <w:rFonts w:hint="eastAsia"/>
            <w:lang w:eastAsia="zh-CN"/>
          </w:rPr>
          <w:t xml:space="preserve"> the</w:t>
        </w:r>
      </w:ins>
      <w:ins w:id="10" w:author="CATT" w:date="2025-04-27T13:49:00Z">
        <w:r w:rsidR="006F1045">
          <w:rPr>
            <w:rFonts w:hint="eastAsia"/>
            <w:lang w:eastAsia="zh-CN"/>
          </w:rPr>
          <w:t xml:space="preserve"> UE does not support [SBFD capability] or [SBFD configuration] i</w:t>
        </w:r>
        <w:r>
          <w:rPr>
            <w:rFonts w:hint="eastAsia"/>
            <w:lang w:eastAsia="zh-CN"/>
          </w:rPr>
          <w:t>s not configured by the network</w:t>
        </w:r>
      </w:ins>
    </w:p>
    <w:p w14:paraId="4D903115" w14:textId="544B02EB" w:rsidR="006F1045" w:rsidRDefault="006601D4" w:rsidP="006601D4">
      <w:pPr>
        <w:pStyle w:val="B10"/>
        <w:ind w:firstLine="0"/>
        <w:rPr>
          <w:ins w:id="11" w:author="CATT" w:date="2025-04-27T13:49:00Z"/>
          <w:lang w:eastAsia="zh-CN"/>
        </w:rPr>
      </w:pPr>
      <w:ins w:id="12" w:author="CATT" w:date="2025-05-09T14:20:00Z">
        <w:r>
          <w:rPr>
            <w:rFonts w:hint="eastAsia"/>
            <w:lang w:eastAsia="zh-CN"/>
          </w:rPr>
          <w:t>2</w:t>
        </w:r>
        <w:r>
          <w:t>&gt;</w:t>
        </w:r>
        <w:r>
          <w:tab/>
        </w:r>
      </w:ins>
      <w:ins w:id="13" w:author="CATT" w:date="2025-04-27T13:49:00Z">
        <w:r>
          <w:rPr>
            <w:rFonts w:hint="eastAsia"/>
            <w:lang w:eastAsia="zh-CN"/>
          </w:rPr>
          <w:t>L1=0</w:t>
        </w:r>
      </w:ins>
      <w:ins w:id="14" w:author="CATT" w:date="2025-05-22T11:35:00Z">
        <w:r w:rsidR="0051696C">
          <w:rPr>
            <w:rFonts w:hint="eastAsia"/>
            <w:lang w:eastAsia="zh-CN"/>
          </w:rPr>
          <w:t>;</w:t>
        </w:r>
      </w:ins>
    </w:p>
    <w:p w14:paraId="24CB41F5" w14:textId="7472B29F" w:rsidR="006601D4" w:rsidRDefault="006601D4" w:rsidP="006F1045">
      <w:pPr>
        <w:pStyle w:val="B10"/>
        <w:rPr>
          <w:ins w:id="15" w:author="CATT" w:date="2025-05-09T14:20:00Z"/>
          <w:lang w:eastAsia="zh-CN"/>
        </w:rPr>
      </w:pPr>
      <w:ins w:id="16" w:author="CATT" w:date="2025-05-09T14:20:00Z">
        <w:r>
          <w:t>1&gt;</w:t>
        </w:r>
      </w:ins>
      <w:ins w:id="17" w:author="CATT" w:date="2025-04-27T13:49:00Z">
        <w:r w:rsidR="006F1045" w:rsidRPr="0019537B">
          <w:tab/>
        </w:r>
      </w:ins>
      <w:ins w:id="18" w:author="CATT" w:date="2025-05-22T11:40:00Z">
        <w:r w:rsidR="00F97F8C">
          <w:rPr>
            <w:rFonts w:hint="eastAsia"/>
            <w:lang w:eastAsia="zh-CN"/>
          </w:rPr>
          <w:t>E</w:t>
        </w:r>
      </w:ins>
      <w:ins w:id="19" w:author="CATT" w:date="2025-04-27T13:50:00Z">
        <w:r>
          <w:rPr>
            <w:rFonts w:hint="eastAsia"/>
            <w:lang w:eastAsia="zh-CN"/>
          </w:rPr>
          <w:t>lse</w:t>
        </w:r>
        <w:r w:rsidR="006F1045">
          <w:rPr>
            <w:rFonts w:hint="eastAsia"/>
            <w:lang w:eastAsia="zh-CN"/>
          </w:rPr>
          <w:t xml:space="preserve"> </w:t>
        </w:r>
      </w:ins>
      <w:ins w:id="20" w:author="CATT" w:date="2025-05-09T14:21:00Z">
        <w:r>
          <w:rPr>
            <w:rFonts w:hint="eastAsia"/>
            <w:lang w:eastAsia="zh-CN"/>
          </w:rPr>
          <w:t xml:space="preserve">if </w:t>
        </w:r>
      </w:ins>
      <w:ins w:id="21" w:author="CATT" w:date="2025-05-22T11:35:00Z">
        <w:r w:rsidR="0051696C">
          <w:rPr>
            <w:rFonts w:hint="eastAsia"/>
            <w:lang w:eastAsia="zh-CN"/>
          </w:rPr>
          <w:t xml:space="preserve">the </w:t>
        </w:r>
      </w:ins>
      <w:ins w:id="22" w:author="CATT" w:date="2025-05-09T14:21:00Z">
        <w:r>
          <w:rPr>
            <w:rFonts w:hint="eastAsia"/>
            <w:lang w:eastAsia="zh-CN"/>
          </w:rPr>
          <w:t xml:space="preserve">UE supports [SBFD capability] </w:t>
        </w:r>
      </w:ins>
      <w:ins w:id="23" w:author="CATT" w:date="2025-05-22T11:35:00Z">
        <w:r w:rsidR="0051696C">
          <w:rPr>
            <w:rFonts w:hint="eastAsia"/>
            <w:lang w:eastAsia="zh-CN"/>
          </w:rPr>
          <w:t>and</w:t>
        </w:r>
      </w:ins>
      <w:ins w:id="24" w:author="CATT" w:date="2025-05-09T14:21:00Z">
        <w:r>
          <w:rPr>
            <w:rFonts w:hint="eastAsia"/>
            <w:lang w:eastAsia="zh-CN"/>
          </w:rPr>
          <w:t xml:space="preserve"> [SBFD configuration] is configured by the network</w:t>
        </w:r>
      </w:ins>
    </w:p>
    <w:p w14:paraId="274D5BC0" w14:textId="0E4D562C" w:rsidR="006F1045" w:rsidRPr="006601D4" w:rsidRDefault="006601D4" w:rsidP="006601D4">
      <w:pPr>
        <w:pStyle w:val="B10"/>
        <w:ind w:firstLine="0"/>
        <w:rPr>
          <w:ins w:id="25" w:author="CATT" w:date="2025-04-27T13:55:00Z"/>
          <w:lang w:eastAsia="zh-CN"/>
        </w:rPr>
      </w:pPr>
      <w:ins w:id="26" w:author="CATT" w:date="2025-05-09T14:20:00Z">
        <w:r>
          <w:rPr>
            <w:rFonts w:hint="eastAsia"/>
            <w:lang w:eastAsia="zh-CN"/>
          </w:rPr>
          <w:t>2</w:t>
        </w:r>
        <w:r>
          <w:t>&gt;</w:t>
        </w:r>
        <w:r>
          <w:tab/>
        </w:r>
      </w:ins>
      <w:ins w:id="27" w:author="CATT" w:date="2025-05-22T11:36:00Z">
        <w:r w:rsidR="00F36C42">
          <w:rPr>
            <w:rFonts w:hint="eastAsia"/>
            <w:lang w:eastAsia="zh-CN"/>
          </w:rPr>
          <w:t xml:space="preserve">If DRX is not configured, </w:t>
        </w:r>
      </w:ins>
    </w:p>
    <w:p w14:paraId="56EC49D1" w14:textId="4C37735C" w:rsidR="006F1045" w:rsidRDefault="00F36C42" w:rsidP="00A456B9">
      <w:pPr>
        <w:pStyle w:val="B10"/>
        <w:ind w:left="1134"/>
        <w:rPr>
          <w:ins w:id="28" w:author="CATT" w:date="2025-05-22T11:37:00Z"/>
          <w:lang w:eastAsia="zh-CN"/>
        </w:rPr>
      </w:pPr>
      <w:ins w:id="29" w:author="CATT" w:date="2025-05-22T11:37:00Z">
        <w:r>
          <w:rPr>
            <w:rFonts w:hint="eastAsia"/>
            <w:lang w:eastAsia="zh-CN"/>
          </w:rPr>
          <w:t>3</w:t>
        </w:r>
      </w:ins>
      <w:ins w:id="30" w:author="CATT" w:date="2025-05-09T14:22:00Z">
        <w:r w:rsidR="00A456B9">
          <w:t>&gt;</w:t>
        </w:r>
      </w:ins>
      <w:ins w:id="31" w:author="CATT" w:date="2025-04-27T13:55:00Z">
        <w:r w:rsidR="006F1045" w:rsidRPr="0019537B">
          <w:tab/>
        </w:r>
        <w:r w:rsidR="006F1045">
          <w:rPr>
            <w:rFonts w:hint="eastAsia"/>
            <w:lang w:eastAsia="zh-CN"/>
          </w:rPr>
          <w:t>L1 is the number of occasions of the</w:t>
        </w:r>
      </w:ins>
      <w:ins w:id="32" w:author="CATT" w:date="2025-05-22T11:37:00Z">
        <w:r>
          <w:rPr>
            <w:rFonts w:hint="eastAsia"/>
            <w:lang w:eastAsia="zh-CN"/>
          </w:rPr>
          <w:t xml:space="preserve"> configured</w:t>
        </w:r>
      </w:ins>
      <w:ins w:id="33" w:author="CATT" w:date="2025-04-27T13:55:00Z">
        <w:r w:rsidR="006F1045">
          <w:rPr>
            <w:rFonts w:hint="eastAsia"/>
            <w:lang w:eastAsia="zh-CN"/>
          </w:rPr>
          <w:t xml:space="preserve"> </w:t>
        </w:r>
      </w:ins>
      <w:ins w:id="34" w:author="CATT" w:date="2025-05-22T11:37:00Z">
        <w:r>
          <w:rPr>
            <w:rFonts w:hint="eastAsia"/>
            <w:lang w:eastAsia="zh-CN"/>
          </w:rPr>
          <w:t>BFD</w:t>
        </w:r>
      </w:ins>
      <w:ins w:id="35" w:author="CATT" w:date="2025-04-27T13:55:00Z">
        <w:r>
          <w:rPr>
            <w:rFonts w:hint="eastAsia"/>
            <w:lang w:eastAsia="zh-CN"/>
          </w:rPr>
          <w:t>-RS resource</w:t>
        </w:r>
        <w:r w:rsidR="006F1045">
          <w:rPr>
            <w:rFonts w:hint="eastAsia"/>
            <w:lang w:eastAsia="zh-CN"/>
          </w:rPr>
          <w:t xml:space="preserve"> </w:t>
        </w:r>
      </w:ins>
      <w:ins w:id="36" w:author="CATT" w:date="2025-04-27T13:56:00Z">
        <w:r w:rsidR="006F1045">
          <w:rPr>
            <w:rFonts w:hint="eastAsia"/>
            <w:lang w:eastAsia="zh-CN"/>
          </w:rPr>
          <w:t xml:space="preserve">that are overlapping with </w:t>
        </w:r>
      </w:ins>
      <w:ins w:id="37" w:author="CATT" w:date="2025-05-22T11:37:00Z">
        <w:r>
          <w:rPr>
            <w:rFonts w:hint="eastAsia"/>
            <w:lang w:eastAsia="zh-CN"/>
          </w:rPr>
          <w:t xml:space="preserve">the </w:t>
        </w:r>
      </w:ins>
      <w:ins w:id="38" w:author="CATT" w:date="2025-04-27T13:56:00Z">
        <w:r w:rsidR="006F1045">
          <w:rPr>
            <w:rFonts w:hint="eastAsia"/>
            <w:lang w:eastAsia="zh-CN"/>
          </w:rPr>
          <w:t>dynamic UL transmission on SBFD</w:t>
        </w:r>
      </w:ins>
      <w:ins w:id="39" w:author="CATT" w:date="2025-04-27T13:57:00Z">
        <w:r w:rsidR="006F1045">
          <w:rPr>
            <w:rFonts w:hint="eastAsia"/>
            <w:lang w:eastAsia="zh-CN"/>
          </w:rPr>
          <w:t xml:space="preserve"> symbols during </w:t>
        </w:r>
        <w:r w:rsidR="006F1045" w:rsidRPr="0019537B">
          <w:t>T</w:t>
        </w:r>
        <w:r w:rsidR="006F1045" w:rsidRPr="0019537B">
          <w:rPr>
            <w:vertAlign w:val="subscript"/>
          </w:rPr>
          <w:t>Evaluate_BFD_CSI-RS</w:t>
        </w:r>
        <w:r w:rsidR="006F1045">
          <w:rPr>
            <w:rFonts w:hint="eastAsia"/>
            <w:lang w:eastAsia="zh-CN"/>
          </w:rPr>
          <w:t>;</w:t>
        </w:r>
      </w:ins>
    </w:p>
    <w:p w14:paraId="12152B1F" w14:textId="11039DC3" w:rsidR="00F36C42" w:rsidRPr="00F36C42" w:rsidRDefault="00F36C42" w:rsidP="00F36C42">
      <w:pPr>
        <w:pStyle w:val="B10"/>
        <w:ind w:firstLine="0"/>
        <w:rPr>
          <w:ins w:id="40" w:author="CATT" w:date="2025-04-27T13:57:00Z"/>
          <w:lang w:eastAsia="zh-CN"/>
        </w:rPr>
      </w:pPr>
      <w:ins w:id="41" w:author="CATT" w:date="2025-05-22T11:37:00Z">
        <w:r>
          <w:rPr>
            <w:rFonts w:hint="eastAsia"/>
            <w:lang w:eastAsia="zh-CN"/>
          </w:rPr>
          <w:t>2</w:t>
        </w:r>
        <w:r>
          <w:t>&gt;</w:t>
        </w:r>
        <w:r>
          <w:tab/>
        </w:r>
      </w:ins>
      <w:ins w:id="42" w:author="CATT" w:date="2025-05-22T11:40:00Z">
        <w:r w:rsidR="00B90425">
          <w:rPr>
            <w:rFonts w:hint="eastAsia"/>
            <w:lang w:eastAsia="zh-CN"/>
          </w:rPr>
          <w:t>Else i</w:t>
        </w:r>
      </w:ins>
      <w:ins w:id="43" w:author="CATT" w:date="2025-05-22T11:37:00Z">
        <w:r>
          <w:rPr>
            <w:rFonts w:hint="eastAsia"/>
            <w:lang w:eastAsia="zh-CN"/>
          </w:rPr>
          <w:t xml:space="preserve">f DRX is configured, </w:t>
        </w:r>
      </w:ins>
    </w:p>
    <w:p w14:paraId="44703D69" w14:textId="011E98D3" w:rsidR="006F1045" w:rsidRDefault="00F36C42" w:rsidP="00A456B9">
      <w:pPr>
        <w:pStyle w:val="B10"/>
        <w:ind w:left="1134"/>
        <w:rPr>
          <w:ins w:id="44" w:author="CATT" w:date="2025-04-27T13:58:00Z"/>
          <w:lang w:eastAsia="zh-CN"/>
        </w:rPr>
      </w:pPr>
      <w:ins w:id="45" w:author="CATT" w:date="2025-05-22T11:37:00Z">
        <w:r>
          <w:rPr>
            <w:rFonts w:hint="eastAsia"/>
            <w:lang w:eastAsia="zh-CN"/>
          </w:rPr>
          <w:t>3</w:t>
        </w:r>
      </w:ins>
      <w:ins w:id="46" w:author="CATT" w:date="2025-05-09T14:23:00Z">
        <w:r w:rsidR="00A456B9">
          <w:t>&gt;</w:t>
        </w:r>
        <w:r w:rsidR="00A456B9">
          <w:rPr>
            <w:rFonts w:hint="eastAsia"/>
            <w:lang w:eastAsia="zh-CN"/>
          </w:rPr>
          <w:t xml:space="preserve"> </w:t>
        </w:r>
      </w:ins>
      <w:ins w:id="47" w:author="CATT" w:date="2025-04-27T13:57:00Z">
        <w:r w:rsidR="006F1045">
          <w:rPr>
            <w:rFonts w:hint="eastAsia"/>
            <w:lang w:eastAsia="zh-CN"/>
          </w:rPr>
          <w:t xml:space="preserve">L1 is the number of DRX cycles in which </w:t>
        </w:r>
        <w:r>
          <w:rPr>
            <w:rFonts w:hint="eastAsia"/>
            <w:lang w:eastAsia="zh-CN"/>
          </w:rPr>
          <w:t xml:space="preserve">at least one occasion of the </w:t>
        </w:r>
      </w:ins>
      <w:ins w:id="48" w:author="CATT" w:date="2025-05-22T11:38:00Z">
        <w:r>
          <w:rPr>
            <w:rFonts w:hint="eastAsia"/>
            <w:lang w:eastAsia="zh-CN"/>
          </w:rPr>
          <w:t>BFD</w:t>
        </w:r>
      </w:ins>
      <w:ins w:id="49" w:author="CATT" w:date="2025-04-27T13:57:00Z">
        <w:r w:rsidR="006F1045">
          <w:rPr>
            <w:rFonts w:hint="eastAsia"/>
            <w:lang w:eastAsia="zh-CN"/>
          </w:rPr>
          <w:t>-RS resource</w:t>
        </w:r>
      </w:ins>
      <w:ins w:id="50" w:author="CATT" w:date="2025-04-27T13:58:00Z">
        <w:r w:rsidR="006F1045">
          <w:rPr>
            <w:rFonts w:hint="eastAsia"/>
            <w:lang w:eastAsia="zh-CN"/>
          </w:rPr>
          <w:t xml:space="preserve"> is overlapping with </w:t>
        </w:r>
      </w:ins>
      <w:ins w:id="51" w:author="CATT" w:date="2025-05-22T11:39:00Z">
        <w:r>
          <w:rPr>
            <w:rFonts w:hint="eastAsia"/>
            <w:lang w:eastAsia="zh-CN"/>
          </w:rPr>
          <w:t xml:space="preserve">the </w:t>
        </w:r>
      </w:ins>
      <w:ins w:id="52" w:author="CATT" w:date="2025-04-27T13:58:00Z">
        <w:r w:rsidR="006F1045">
          <w:rPr>
            <w:rFonts w:hint="eastAsia"/>
            <w:lang w:eastAsia="zh-CN"/>
          </w:rPr>
          <w:t xml:space="preserve">dynamic UL transmission on SBFD symbols during </w:t>
        </w:r>
        <w:r w:rsidR="006F1045" w:rsidRPr="0019537B">
          <w:t>T</w:t>
        </w:r>
        <w:r w:rsidR="006F1045" w:rsidRPr="0019537B">
          <w:rPr>
            <w:vertAlign w:val="subscript"/>
          </w:rPr>
          <w:t>Evaluate_BFD_CSI-RS</w:t>
        </w:r>
        <w:r w:rsidR="006F1045">
          <w:rPr>
            <w:rFonts w:hint="eastAsia"/>
            <w:lang w:eastAsia="zh-CN"/>
          </w:rPr>
          <w:t>.</w:t>
        </w:r>
      </w:ins>
    </w:p>
    <w:p w14:paraId="6B6B1A13" w14:textId="12131FE1" w:rsidR="00E25133" w:rsidRPr="00E25133" w:rsidRDefault="00E25133" w:rsidP="00E25133">
      <w:pPr>
        <w:rPr>
          <w:ins w:id="53" w:author="CATT" w:date="2025-04-27T13:48:00Z"/>
          <w:lang w:eastAsia="zh-CN"/>
        </w:rPr>
      </w:pPr>
      <w:ins w:id="54" w:author="CATT" w:date="2025-04-28T09:22:00Z">
        <w:r w:rsidRPr="00E25133">
          <w:t xml:space="preserve">If </w:t>
        </w:r>
      </w:ins>
      <w:ins w:id="55" w:author="CATT" w:date="2025-05-22T11:39:00Z">
        <w:r w:rsidR="00F36C42">
          <w:rPr>
            <w:rFonts w:hint="eastAsia"/>
            <w:lang w:eastAsia="zh-CN"/>
          </w:rPr>
          <w:t xml:space="preserve">the </w:t>
        </w:r>
      </w:ins>
      <w:ins w:id="56" w:author="CATT" w:date="2025-04-28T09:22:00Z">
        <w:r w:rsidRPr="00E25133">
          <w:t>UE supports [SBFD capability] and [SBFD configuration] is configured by the network, the requirements in this clause apply provided that</w:t>
        </w:r>
      </w:ins>
      <w:ins w:id="57" w:author="CATT" w:date="2025-05-22T11:39:00Z">
        <w:r w:rsidR="00F36C42">
          <w:rPr>
            <w:rFonts w:hint="eastAsia"/>
            <w:lang w:eastAsia="zh-CN"/>
          </w:rPr>
          <w:t xml:space="preserve"> all</w:t>
        </w:r>
      </w:ins>
      <w:ins w:id="58" w:author="CATT" w:date="2025-04-28T09:22:00Z">
        <w:r w:rsidRPr="00E25133">
          <w:t xml:space="preserve"> occasions of </w:t>
        </w:r>
      </w:ins>
      <w:ins w:id="59" w:author="CATT" w:date="2025-05-22T11:39:00Z">
        <w:r w:rsidR="00F36C42">
          <w:rPr>
            <w:rFonts w:hint="eastAsia"/>
            <w:lang w:eastAsia="zh-CN"/>
          </w:rPr>
          <w:t>the BFD</w:t>
        </w:r>
      </w:ins>
      <w:ins w:id="60" w:author="CATT" w:date="2025-04-28T09:22:00Z">
        <w:r w:rsidRPr="00E25133">
          <w:t>-RS resource are in the same type of symbols.</w:t>
        </w:r>
      </w:ins>
    </w:p>
    <w:p w14:paraId="77273E3E" w14:textId="492FC4FF" w:rsidR="00EF6BAD" w:rsidRPr="0019537B" w:rsidRDefault="00EF6BAD" w:rsidP="00EF6BAD">
      <w:r w:rsidRPr="0019537B">
        <w:t>Longer evaluation period would be expected if the combination of the BFD-RS resource, SMTC occasion and GAP configurations does not meet previous conditions.</w:t>
      </w:r>
    </w:p>
    <w:p w14:paraId="378BD1ED" w14:textId="77777777" w:rsidR="00EF6BAD" w:rsidRPr="0019537B" w:rsidRDefault="00EF6BAD" w:rsidP="00EF6BAD">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A013F40" w14:textId="77777777" w:rsidR="00EF6BAD" w:rsidRPr="0019537B" w:rsidRDefault="00EF6BAD" w:rsidP="00EF6BAD">
      <w:r w:rsidRPr="0019537B">
        <w:t xml:space="preserve">When the configured aperiodic MUSIM gap is overlapping with CSI-RS resource occasion for beam failure detection, longer evaluation period would be expected. </w:t>
      </w:r>
    </w:p>
    <w:p w14:paraId="6CE43F08" w14:textId="77777777" w:rsidR="00EF6BAD" w:rsidRPr="0019537B" w:rsidRDefault="00EF6BAD" w:rsidP="00EF6BAD">
      <w:r w:rsidRPr="0019537B">
        <w:rPr>
          <w:rFonts w:hint="eastAsia"/>
          <w:lang w:eastAsia="zh-CN"/>
        </w:rPr>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7BA4132D" w14:textId="3AF1CCFE" w:rsidR="00D841D2" w:rsidRPr="0019537B" w:rsidRDefault="00EF6BAD" w:rsidP="00EF6BAD">
      <w:pPr>
        <w:rPr>
          <w:lang w:eastAsia="zh-CN"/>
        </w:rPr>
      </w:pPr>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0C0E52BC" w14:textId="77777777" w:rsidR="00EF6BAD" w:rsidRPr="0019537B" w:rsidRDefault="00EF6BAD" w:rsidP="00EF6BAD">
      <w:pPr>
        <w:rPr>
          <w:rFonts w:eastAsia="?? ??"/>
        </w:rPr>
      </w:pPr>
      <w:r w:rsidRPr="0019537B">
        <w:rPr>
          <w:rFonts w:eastAsia="?? ??"/>
        </w:rPr>
        <w:lastRenderedPageBreak/>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5203B1C0" w14:textId="77777777" w:rsidR="00E25133" w:rsidRDefault="00EF6BAD" w:rsidP="00934916">
      <w:pPr>
        <w:rPr>
          <w:ins w:id="61" w:author="CATT" w:date="2025-04-28T09:23:00Z"/>
          <w:lang w:eastAsia="zh-CN"/>
        </w:rPr>
      </w:pPr>
      <w:r w:rsidRPr="0019537B">
        <w:t>-</w:t>
      </w:r>
      <w:r w:rsidRPr="0019537B">
        <w:tab/>
        <w:t>M</w:t>
      </w:r>
      <w:r w:rsidRPr="0019537B">
        <w:rPr>
          <w:vertAlign w:val="subscript"/>
        </w:rPr>
        <w:t>BFD</w:t>
      </w:r>
      <w:r w:rsidRPr="0019537B">
        <w:t xml:space="preserve"> = 10, if the CSI-RS resource(s) in set </w:t>
      </w:r>
      <w:r w:rsidRPr="0019537B">
        <w:rPr>
          <w:iCs/>
          <w:noProof/>
          <w:position w:val="-10"/>
          <w:lang w:val="en-US" w:eastAsia="zh-CN"/>
        </w:rPr>
        <w:drawing>
          <wp:inline distT="0" distB="0" distL="0" distR="0" wp14:anchorId="33FD5EAB" wp14:editId="1A25975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29C29B60" w14:textId="72C70217" w:rsidR="00934916" w:rsidRPr="00E25133" w:rsidRDefault="00E25133" w:rsidP="00934916">
      <w:pPr>
        <w:rPr>
          <w:lang w:eastAsia="zh-CN"/>
        </w:rPr>
      </w:pPr>
      <w:ins w:id="62" w:author="CATT" w:date="2025-04-28T09:23:00Z">
        <w:r w:rsidRPr="00E25133">
          <w:t xml:space="preserve">Note: If UE supports [SBFD capability] and [SBFD configuration] is configured by the network, the requirements in this clause apply provided that CSI-RS resource(s) in set </w:t>
        </w:r>
        <w:r w:rsidRPr="00E25133">
          <w:rPr>
            <w:noProof/>
            <w:lang w:val="en-US" w:eastAsia="zh-CN"/>
          </w:rPr>
          <w:drawing>
            <wp:inline distT="0" distB="0" distL="0" distR="0" wp14:anchorId="4C8AD529" wp14:editId="0520600A">
              <wp:extent cx="152400" cy="198120"/>
              <wp:effectExtent l="0" t="0" r="0" b="0"/>
              <wp:docPr id="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133">
          <w:t xml:space="preserve"> used for BFD is transmitted with Density = 3 and over the bandwidth </w:t>
        </w:r>
        <w:r w:rsidRPr="00E25133">
          <w:rPr>
            <w:rFonts w:hint="eastAsia"/>
          </w:rPr>
          <w:t>≥</w:t>
        </w:r>
        <w:r w:rsidRPr="00E25133">
          <w:t xml:space="preserve"> 24 PRBs in at least one DL subband.</w:t>
        </w:r>
      </w:ins>
    </w:p>
    <w:p w14:paraId="42AC39AE" w14:textId="77777777" w:rsidR="00EF6BAD" w:rsidRPr="0019537B" w:rsidRDefault="00EF6BAD" w:rsidP="00EF6BAD">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642D91CA" w14:textId="77777777" w:rsidR="00EF6BAD" w:rsidRPr="0019537B" w:rsidRDefault="00EF6BAD" w:rsidP="00EF6BAD">
      <w:pPr>
        <w:pStyle w:val="B10"/>
      </w:pPr>
      <w:r w:rsidRPr="0019537B">
        <w:tab/>
        <w:t xml:space="preserve">For each CSI-RS resource in the set </w:t>
      </w:r>
      <w:r w:rsidRPr="0019537B">
        <w:rPr>
          <w:iCs/>
          <w:noProof/>
          <w:position w:val="-10"/>
          <w:lang w:val="en-US" w:eastAsia="zh-CN"/>
        </w:rPr>
        <w:drawing>
          <wp:inline distT="0" distB="0" distL="0" distR="0" wp14:anchorId="2F2BE0EA" wp14:editId="4160319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433EDA75"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1.</w:t>
      </w:r>
    </w:p>
    <w:p w14:paraId="5D4F9FCE" w14:textId="77777777" w:rsidR="00EF6BAD" w:rsidRPr="0019537B" w:rsidRDefault="00EF6BAD" w:rsidP="00EF6BAD">
      <w:pPr>
        <w:pStyle w:val="B10"/>
      </w:pPr>
      <w:r w:rsidRPr="0019537B">
        <w:tab/>
        <w:t xml:space="preserve">For each CSI-RS resource in the set </w:t>
      </w:r>
      <w:r w:rsidRPr="0019537B">
        <w:rPr>
          <w:iCs/>
          <w:noProof/>
          <w:position w:val="-10"/>
          <w:lang w:val="en-US" w:eastAsia="zh-CN"/>
        </w:rPr>
        <w:drawing>
          <wp:inline distT="0" distB="0" distL="0" distR="0" wp14:anchorId="225B8417" wp14:editId="2BE7211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52B291DA"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2792473E" w14:textId="77777777" w:rsidR="00EF6BAD" w:rsidRPr="0019537B" w:rsidRDefault="00EF6BAD" w:rsidP="00EF6BAD">
      <w:pPr>
        <w:pStyle w:val="B10"/>
      </w:pPr>
      <w:r w:rsidRPr="0019537B">
        <w:tab/>
        <w:t xml:space="preserve">For each CSI-RS resource in the set </w:t>
      </w:r>
      <w:r w:rsidRPr="0019537B">
        <w:rPr>
          <w:iCs/>
          <w:noProof/>
          <w:position w:val="-10"/>
          <w:lang w:val="en-US" w:eastAsia="zh-CN"/>
        </w:rPr>
        <w:drawing>
          <wp:inline distT="0" distB="0" distL="0" distR="0" wp14:anchorId="5CEDA581" wp14:editId="23F33582">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31C3D058"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Z in EN-DC or NE-DC or SA.</w:t>
      </w:r>
    </w:p>
    <w:p w14:paraId="401C8A00" w14:textId="77777777" w:rsidR="00EF6BAD" w:rsidRPr="0019537B" w:rsidRDefault="00EF6BAD" w:rsidP="00EF6BAD">
      <w:pPr>
        <w:pStyle w:val="B20"/>
      </w:pPr>
      <w:r w:rsidRPr="0019537B">
        <w:t>-</w:t>
      </w:r>
      <w:r w:rsidRPr="0019537B">
        <w:tab/>
        <w:t>P</w:t>
      </w:r>
      <w:r w:rsidRPr="0019537B">
        <w:rPr>
          <w:vertAlign w:val="subscript"/>
        </w:rPr>
        <w:t>BFD</w:t>
      </w:r>
      <w:r w:rsidRPr="0019537B">
        <w:t xml:space="preserve"> = 2* Z in NR-DC. </w:t>
      </w:r>
    </w:p>
    <w:p w14:paraId="21E6E729" w14:textId="77777777" w:rsidR="00EF6BAD" w:rsidRPr="0019537B" w:rsidRDefault="00EF6BAD" w:rsidP="00EF6BAD">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323EDC79" w14:textId="77777777" w:rsidR="00EF6BAD" w:rsidRPr="0019537B" w:rsidRDefault="00EF6BAD" w:rsidP="00EF6BAD">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EF6BAD" w:rsidRPr="0019537B" w14:paraId="26333862"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309CD9DC" w14:textId="77777777" w:rsidR="00EF6BAD" w:rsidRPr="0019537B" w:rsidRDefault="00EF6BAD" w:rsidP="00DC69A4">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C5EA6D7" w14:textId="77777777" w:rsidR="00EF6BAD" w:rsidRPr="0019537B" w:rsidRDefault="00EF6BAD" w:rsidP="00DC69A4">
            <w:pPr>
              <w:pStyle w:val="TAH"/>
            </w:pPr>
            <w:r w:rsidRPr="0019537B">
              <w:t>T</w:t>
            </w:r>
            <w:r w:rsidRPr="0019537B">
              <w:rPr>
                <w:vertAlign w:val="subscript"/>
              </w:rPr>
              <w:t>Evaluate_BFD_CSI-RS</w:t>
            </w:r>
            <w:r>
              <w:t xml:space="preserve"> </w:t>
            </w:r>
            <w:r w:rsidRPr="0019537B">
              <w:t>(ms)</w:t>
            </w:r>
            <w:r>
              <w:t xml:space="preserve"> </w:t>
            </w:r>
          </w:p>
        </w:tc>
      </w:tr>
      <w:tr w:rsidR="00EF6BAD" w:rsidRPr="0019537B" w14:paraId="5733C044"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606DCDF" w14:textId="77777777" w:rsidR="00EF6BAD" w:rsidRPr="0019537B" w:rsidRDefault="00EF6BAD" w:rsidP="00DC69A4">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2054259D" w14:textId="21929660" w:rsidR="00EF6BAD" w:rsidRPr="0019537B" w:rsidRDefault="00EF6BAD" w:rsidP="00DC69A4">
            <w:pPr>
              <w:pStyle w:val="TAC"/>
            </w:pPr>
            <w:r w:rsidRPr="0019537B">
              <w:rPr>
                <w:rFonts w:cs="v4.2.0"/>
              </w:rPr>
              <w:t>Max(50,</w:t>
            </w:r>
            <w:r>
              <w:rPr>
                <w:rFonts w:cs="v4.2.0"/>
              </w:rPr>
              <w:t xml:space="preserve"> </w:t>
            </w:r>
            <w:r w:rsidRPr="0019537B">
              <w:rPr>
                <w:rFonts w:cs="v4.2.0"/>
              </w:rPr>
              <w:t>Ceil(</w:t>
            </w:r>
            <w:ins w:id="63" w:author="CATT" w:date="2025-04-27T15:20:00Z">
              <w:r w:rsidR="00B07F3D">
                <w:rPr>
                  <w:rFonts w:cs="v4.2.0" w:hint="eastAsia"/>
                  <w:lang w:eastAsia="zh-CN"/>
                </w:rPr>
                <w:t>(</w:t>
              </w:r>
            </w:ins>
            <w:r w:rsidRPr="0019537B">
              <w:rPr>
                <w:rFonts w:cs="v4.2.0"/>
              </w:rPr>
              <w:t>M</w:t>
            </w:r>
            <w:r w:rsidRPr="0019537B">
              <w:rPr>
                <w:rFonts w:cs="v4.2.0"/>
                <w:vertAlign w:val="subscript"/>
              </w:rPr>
              <w:t>BFD</w:t>
            </w:r>
            <w:ins w:id="64"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7AB9B552"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7763CE6F" w14:textId="77777777" w:rsidR="00EF6BAD" w:rsidRPr="0019537B" w:rsidRDefault="00EF6BAD" w:rsidP="00DC69A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4AF38171" w14:textId="50401915" w:rsidR="00EF6BAD" w:rsidRPr="0019537B" w:rsidRDefault="00EF6BAD" w:rsidP="00DC69A4">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ins w:id="65" w:author="CATT" w:date="2025-04-27T15:22:00Z">
              <w:r w:rsidR="00B07F3D">
                <w:rPr>
                  <w:rFonts w:cs="Arial" w:hint="eastAsia"/>
                  <w:lang w:eastAsia="zh-CN"/>
                </w:rPr>
                <w:t>(</w:t>
              </w:r>
            </w:ins>
            <w:r w:rsidRPr="0019537B">
              <w:rPr>
                <w:rFonts w:cs="v4.2.0"/>
              </w:rPr>
              <w:t>M</w:t>
            </w:r>
            <w:r w:rsidRPr="0019537B">
              <w:rPr>
                <w:rFonts w:cs="v4.2.0"/>
                <w:vertAlign w:val="subscript"/>
              </w:rPr>
              <w:t>BFD</w:t>
            </w:r>
            <w:ins w:id="66"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57BC22D2"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416E12DC" w14:textId="77777777" w:rsidR="00EF6BAD" w:rsidRPr="0019537B" w:rsidRDefault="00EF6BAD" w:rsidP="00DC69A4">
            <w:pPr>
              <w:pStyle w:val="TAC"/>
            </w:pPr>
            <w:r w:rsidRPr="0019537B">
              <w:t>DRX</w:t>
            </w:r>
            <w:r>
              <w:t xml:space="preserve"> </w:t>
            </w:r>
            <w:r w:rsidRPr="0019537B">
              <w:t>cycle</w:t>
            </w:r>
            <w:r>
              <w:t xml:space="preserve"> </w:t>
            </w:r>
            <w:r w:rsidRPr="0019537B">
              <w:t>&gt;</w:t>
            </w:r>
            <w: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36D6565E" w14:textId="4AF2F861" w:rsidR="00EF6BAD" w:rsidRPr="0019537B" w:rsidRDefault="00EF6BAD" w:rsidP="00DC69A4">
            <w:pPr>
              <w:pStyle w:val="TAC"/>
            </w:pPr>
            <w:r w:rsidRPr="0019537B">
              <w:rPr>
                <w:rFonts w:cs="v4.2.0"/>
              </w:rPr>
              <w:t>Ceil(</w:t>
            </w:r>
            <w:ins w:id="67" w:author="CATT" w:date="2025-04-27T15:22:00Z">
              <w:r w:rsidR="00B07F3D">
                <w:rPr>
                  <w:rFonts w:cs="v4.2.0" w:hint="eastAsia"/>
                  <w:lang w:eastAsia="zh-CN"/>
                </w:rPr>
                <w:t>(</w:t>
              </w:r>
            </w:ins>
            <w:r w:rsidRPr="0019537B">
              <w:rPr>
                <w:rFonts w:cs="v4.2.0"/>
              </w:rPr>
              <w:t>M</w:t>
            </w:r>
            <w:r w:rsidRPr="0019537B">
              <w:rPr>
                <w:rFonts w:cs="v4.2.0"/>
                <w:vertAlign w:val="subscript"/>
              </w:rPr>
              <w:t>BFD</w:t>
            </w:r>
            <w:ins w:id="68"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EF6BAD" w:rsidRPr="0019537B" w14:paraId="384FCFCF" w14:textId="77777777" w:rsidTr="00DC69A4">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6790C7D9" w14:textId="77777777" w:rsidR="00EF6BAD" w:rsidRPr="0019537B" w:rsidRDefault="00EF6BAD" w:rsidP="00DC69A4">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val="en-US" w:eastAsia="zh-CN"/>
              </w:rPr>
              <w:drawing>
                <wp:inline distT="0" distB="0" distL="0" distR="0" wp14:anchorId="4458886E" wp14:editId="1376B36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8E41B54" w14:textId="77777777" w:rsidR="00EF6BAD" w:rsidRPr="0019537B" w:rsidRDefault="00EF6BAD" w:rsidP="00EF6BAD">
      <w:pPr>
        <w:rPr>
          <w:rFonts w:eastAsia="?? ??"/>
        </w:rPr>
      </w:pPr>
    </w:p>
    <w:p w14:paraId="11F94B45" w14:textId="77777777" w:rsidR="00EF6BAD" w:rsidRPr="0019537B" w:rsidRDefault="00EF6BAD" w:rsidP="00EF6BAD">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EF6BAD" w:rsidRPr="0019537B" w14:paraId="71F1609D"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23C9632B" w14:textId="77777777" w:rsidR="00EF6BAD" w:rsidRPr="0019537B" w:rsidRDefault="00EF6BAD" w:rsidP="00DC69A4">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7FEE3EEF" w14:textId="77777777" w:rsidR="00EF6BAD" w:rsidRPr="0019537B" w:rsidRDefault="00EF6BAD" w:rsidP="00DC69A4">
            <w:pPr>
              <w:pStyle w:val="TAH"/>
            </w:pPr>
            <w:r w:rsidRPr="0019537B">
              <w:t>T</w:t>
            </w:r>
            <w:r w:rsidRPr="0019537B">
              <w:rPr>
                <w:vertAlign w:val="subscript"/>
              </w:rPr>
              <w:t>Evaluate_BFD_CSI-RS</w:t>
            </w:r>
            <w:r>
              <w:t xml:space="preserve"> </w:t>
            </w:r>
            <w:r w:rsidRPr="0019537B">
              <w:t>(ms)</w:t>
            </w:r>
            <w:r>
              <w:t xml:space="preserve"> </w:t>
            </w:r>
          </w:p>
        </w:tc>
      </w:tr>
      <w:tr w:rsidR="00EF6BAD" w:rsidRPr="0019537B" w14:paraId="3F17CA74"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541468BC" w14:textId="77777777" w:rsidR="00EF6BAD" w:rsidRPr="0019537B" w:rsidRDefault="00EF6BAD" w:rsidP="00DC69A4">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2E02DE52" w14:textId="45F926CB" w:rsidR="00EF6BAD" w:rsidRPr="0019537B" w:rsidRDefault="00EF6BAD" w:rsidP="00DC69A4">
            <w:pPr>
              <w:pStyle w:val="TAC"/>
            </w:pPr>
            <w:r w:rsidRPr="0019537B">
              <w:rPr>
                <w:rFonts w:cs="v4.2.0"/>
              </w:rPr>
              <w:t>Max(50,</w:t>
            </w:r>
            <w:r>
              <w:rPr>
                <w:rFonts w:cs="v4.2.0"/>
              </w:rPr>
              <w:t xml:space="preserve"> </w:t>
            </w:r>
            <w:r w:rsidRPr="0019537B">
              <w:rPr>
                <w:rFonts w:cs="v4.2.0"/>
              </w:rPr>
              <w:t>Ceil(</w:t>
            </w:r>
            <w:ins w:id="69" w:author="CATT" w:date="2025-04-27T15:22:00Z">
              <w:r w:rsidR="00B07F3D">
                <w:rPr>
                  <w:rFonts w:cs="v4.2.0" w:hint="eastAsia"/>
                  <w:lang w:eastAsia="zh-CN"/>
                </w:rPr>
                <w:t>(</w:t>
              </w:r>
            </w:ins>
            <w:r w:rsidRPr="0019537B">
              <w:rPr>
                <w:rFonts w:cs="Arial"/>
              </w:rPr>
              <w:t>M</w:t>
            </w:r>
            <w:r w:rsidRPr="0019537B">
              <w:rPr>
                <w:rFonts w:cs="Arial"/>
                <w:vertAlign w:val="subscript"/>
              </w:rPr>
              <w:t>BFD</w:t>
            </w:r>
            <w:ins w:id="70"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072465FB"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0EBE95BE" w14:textId="77777777" w:rsidR="00EF6BAD" w:rsidRPr="0019537B" w:rsidRDefault="00EF6BAD" w:rsidP="00DC69A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40834615" w14:textId="14D03F79" w:rsidR="00EF6BAD" w:rsidRPr="0019537B" w:rsidRDefault="00EF6BAD" w:rsidP="00DC69A4">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ins w:id="71" w:author="CATT" w:date="2025-04-27T15:22:00Z">
              <w:r w:rsidR="00B07F3D">
                <w:rPr>
                  <w:rFonts w:cs="Arial" w:hint="eastAsia"/>
                  <w:lang w:eastAsia="zh-CN"/>
                </w:rPr>
                <w:t>(</w:t>
              </w:r>
            </w:ins>
            <w:r w:rsidRPr="0019537B">
              <w:rPr>
                <w:rFonts w:cs="Arial"/>
              </w:rPr>
              <w:t>M</w:t>
            </w:r>
            <w:r w:rsidRPr="0019537B">
              <w:rPr>
                <w:rFonts w:cs="Arial"/>
                <w:vertAlign w:val="subscript"/>
              </w:rPr>
              <w:t>BFD</w:t>
            </w:r>
            <w:ins w:id="72"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EF6BAD" w:rsidRPr="0019537B" w14:paraId="7F81CAAA"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A68F333" w14:textId="77777777" w:rsidR="00EF6BAD" w:rsidRPr="0019537B" w:rsidRDefault="00EF6BAD" w:rsidP="00DC69A4">
            <w:pPr>
              <w:pStyle w:val="TAC"/>
            </w:pPr>
            <w:r w:rsidRPr="0019537B">
              <w:t>DRX</w:t>
            </w:r>
            <w:r>
              <w:t xml:space="preserve"> </w:t>
            </w:r>
            <w:r w:rsidRPr="0019537B">
              <w:t>cycle</w:t>
            </w:r>
            <w:r>
              <w:t xml:space="preserve"> </w:t>
            </w:r>
            <w:r w:rsidRPr="0019537B">
              <w:t>&gt;</w:t>
            </w:r>
            <w: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4746BB07" w14:textId="141FD37C" w:rsidR="00EF6BAD" w:rsidRPr="0019537B" w:rsidRDefault="00EF6BAD" w:rsidP="00DC69A4">
            <w:pPr>
              <w:pStyle w:val="TAC"/>
            </w:pPr>
            <w:r w:rsidRPr="0019537B">
              <w:rPr>
                <w:rFonts w:cs="v4.2.0"/>
              </w:rPr>
              <w:t>Ceil(</w:t>
            </w:r>
            <w:ins w:id="73" w:author="CATT" w:date="2025-04-27T15:22:00Z">
              <w:r w:rsidR="00B07F3D">
                <w:rPr>
                  <w:rFonts w:cs="v4.2.0" w:hint="eastAsia"/>
                  <w:lang w:eastAsia="zh-CN"/>
                </w:rPr>
                <w:t>(</w:t>
              </w:r>
            </w:ins>
            <w:r w:rsidRPr="0019537B">
              <w:rPr>
                <w:rFonts w:cs="Arial"/>
              </w:rPr>
              <w:t>M</w:t>
            </w:r>
            <w:r w:rsidRPr="0019537B">
              <w:rPr>
                <w:rFonts w:cs="Arial"/>
                <w:vertAlign w:val="subscript"/>
              </w:rPr>
              <w:t>BFD</w:t>
            </w:r>
            <w:ins w:id="74" w:author="CATT" w:date="2025-04-27T15:22:00Z">
              <w:r w:rsidR="00B07F3D">
                <w:rPr>
                  <w:rFonts w:eastAsia="Times New Roman" w:cs="v4.2.0"/>
                </w:rPr>
                <w:t>+L1)</w:t>
              </w:r>
            </w:ins>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EF6BAD" w:rsidRPr="0019537B" w14:paraId="52174A87" w14:textId="77777777" w:rsidTr="00DC69A4">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3148D4C5" w14:textId="77777777" w:rsidR="00EF6BAD" w:rsidRPr="0019537B" w:rsidRDefault="00EF6BAD" w:rsidP="00DC69A4">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val="en-US" w:eastAsia="zh-CN"/>
              </w:rPr>
              <w:drawing>
                <wp:inline distT="0" distB="0" distL="0" distR="0" wp14:anchorId="4BCCA51F" wp14:editId="04E76D08">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2930963" w14:textId="77777777" w:rsidR="00EF6BAD" w:rsidRPr="0019537B" w:rsidRDefault="00EF6BAD" w:rsidP="00EF6BAD"/>
    <w:p w14:paraId="3DDC0DD5" w14:textId="77777777" w:rsidR="00EF6BAD" w:rsidRPr="0019537B" w:rsidRDefault="00EF6BAD" w:rsidP="00EF6BAD">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F6BAD" w:rsidRPr="0019537B" w14:paraId="1E14975A"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3E0B6950" w14:textId="77777777" w:rsidR="00EF6BAD" w:rsidRPr="0019537B" w:rsidRDefault="00EF6BAD" w:rsidP="00DC69A4">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6D40019" w14:textId="77777777" w:rsidR="00EF6BAD" w:rsidRPr="0019537B" w:rsidRDefault="00EF6BAD" w:rsidP="00DC69A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F6BAD" w:rsidRPr="0019537B" w14:paraId="594E03F3"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6FF0A20" w14:textId="77777777" w:rsidR="00EF6BAD" w:rsidRPr="0019537B" w:rsidRDefault="00EF6BAD" w:rsidP="00DC69A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51342A77" w14:textId="73CD23CC" w:rsidR="00EF6BAD" w:rsidRPr="0019537B" w:rsidRDefault="00EF6BAD" w:rsidP="00736DC3">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75" w:name="OLE_LINK26"/>
            <w:r w:rsidRPr="0019537B">
              <w:rPr>
                <w:rFonts w:ascii="Arial" w:hAnsi="Arial"/>
                <w:sz w:val="18"/>
              </w:rPr>
              <w:t>measCyclePscell</w:t>
            </w:r>
            <w:bookmarkEnd w:id="75"/>
          </w:p>
        </w:tc>
      </w:tr>
      <w:tr w:rsidR="00EF6BAD" w:rsidRPr="0019537B" w14:paraId="41FDF40D"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20FA709F"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2BF5A74" w14:textId="74828327" w:rsidR="00EF6BAD" w:rsidRPr="0019537B" w:rsidRDefault="00EF6BAD" w:rsidP="00DC69A4">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EF6BAD" w:rsidRPr="0019537B" w14:paraId="771559EC"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46885D61"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78733717" w14:textId="511CB018" w:rsidR="00EF6BAD" w:rsidRPr="0019537B" w:rsidRDefault="00EF6BAD" w:rsidP="00DC69A4">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EF6BAD" w:rsidRPr="0019537B" w14:paraId="542DA5BE" w14:textId="77777777" w:rsidTr="00DC69A4">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0927BA95" w14:textId="77777777" w:rsidR="00EF6BAD" w:rsidRPr="0019537B" w:rsidRDefault="00EF6BAD" w:rsidP="00DC69A4">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r w:rsidRPr="0019537B">
              <w:t>measCyclePSCell</w:t>
            </w:r>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763C4C07" w14:textId="77777777" w:rsidR="00EF6BAD" w:rsidRPr="0019537B" w:rsidRDefault="00EF6BAD" w:rsidP="00EF6BAD">
      <w:pPr>
        <w:rPr>
          <w:highlight w:val="yellow"/>
          <w:lang w:eastAsia="zh-CN"/>
        </w:rPr>
      </w:pPr>
    </w:p>
    <w:p w14:paraId="023D98DD" w14:textId="77777777" w:rsidR="00EF6BAD" w:rsidRPr="0019537B" w:rsidRDefault="00EF6BAD" w:rsidP="00EF6BAD">
      <w:pPr>
        <w:pStyle w:val="TH"/>
      </w:pPr>
      <w:r w:rsidRPr="0019537B">
        <w:lastRenderedPageBreak/>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F6BAD" w:rsidRPr="0019537B" w14:paraId="49B7D53D"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101E148E" w14:textId="77777777" w:rsidR="00EF6BAD" w:rsidRPr="0019537B" w:rsidRDefault="00EF6BAD" w:rsidP="00DC69A4">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073CE4" w14:textId="77777777" w:rsidR="00EF6BAD" w:rsidRPr="0019537B" w:rsidRDefault="00EF6BAD" w:rsidP="00DC69A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F6BAD" w:rsidRPr="0019537B" w14:paraId="2BEA034F"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hideMark/>
          </w:tcPr>
          <w:p w14:paraId="2C7C59E8" w14:textId="77777777" w:rsidR="00EF6BAD" w:rsidRPr="0019537B" w:rsidRDefault="00EF6BAD" w:rsidP="00DC69A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3991DD77" w14:textId="594D7A92" w:rsidR="00EF6BAD" w:rsidRPr="0019537B" w:rsidRDefault="00EF6BAD" w:rsidP="00DC69A4">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sz w:val="18"/>
              </w:rPr>
              <w:t>measCyclePscell</w:t>
            </w:r>
          </w:p>
        </w:tc>
      </w:tr>
      <w:tr w:rsidR="00EF6BAD" w:rsidRPr="0019537B" w14:paraId="391A225E"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4B8DC8D0"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195DA89C" w14:textId="6409BF2A" w:rsidR="00EF6BAD" w:rsidRPr="0019537B" w:rsidRDefault="00EF6BAD" w:rsidP="00DC69A4">
            <w:pPr>
              <w:keepNext/>
              <w:keepLines/>
              <w:spacing w:after="0"/>
              <w:jc w:val="center"/>
              <w:rPr>
                <w:rFonts w:ascii="Arial" w:hAnsi="Arial" w:cs="v4.2.0"/>
                <w:sz w:val="18"/>
                <w:lang w:eastAsia="zh-CN"/>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EF6BAD" w:rsidRPr="0019537B" w14:paraId="66BD792B" w14:textId="77777777" w:rsidTr="00DC69A4">
        <w:trPr>
          <w:jc w:val="center"/>
        </w:trPr>
        <w:tc>
          <w:tcPr>
            <w:tcW w:w="2035" w:type="dxa"/>
            <w:tcBorders>
              <w:top w:val="single" w:sz="4" w:space="0" w:color="auto"/>
              <w:left w:val="single" w:sz="4" w:space="0" w:color="auto"/>
              <w:bottom w:val="single" w:sz="4" w:space="0" w:color="auto"/>
              <w:right w:val="single" w:sz="4" w:space="0" w:color="auto"/>
            </w:tcBorders>
          </w:tcPr>
          <w:p w14:paraId="3AA544BE" w14:textId="77777777" w:rsidR="00EF6BAD" w:rsidRPr="0019537B" w:rsidRDefault="00EF6BAD" w:rsidP="00DC69A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714B09A2" w14:textId="4A55A33B" w:rsidR="00EF6BAD" w:rsidRPr="0019537B" w:rsidRDefault="00EF6BAD" w:rsidP="00DC69A4">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EF6BAD" w:rsidRPr="0019537B" w14:paraId="28327D4B" w14:textId="77777777" w:rsidTr="00DC69A4">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DDE676D" w14:textId="77777777" w:rsidR="00EF6BAD" w:rsidRPr="0019537B" w:rsidRDefault="00EF6BAD" w:rsidP="00DC69A4">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r w:rsidRPr="0019537B">
              <w:t>PSCell.</w:t>
            </w:r>
            <w:r>
              <w:t xml:space="preserve"> </w:t>
            </w:r>
            <w:r w:rsidRPr="0019537B">
              <w:t>measCyclePSCell</w:t>
            </w:r>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r w:rsidRPr="0019537B">
              <w:t>PSCell.</w:t>
            </w:r>
            <w:r>
              <w:t xml:space="preserve"> </w:t>
            </w:r>
          </w:p>
        </w:tc>
      </w:tr>
    </w:tbl>
    <w:p w14:paraId="4E131A1D" w14:textId="24CD214A" w:rsid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897513">
        <w:rPr>
          <w:rFonts w:eastAsia="宋体" w:hint="eastAsia"/>
        </w:rPr>
        <w:t>1</w:t>
      </w:r>
      <w:r w:rsidRPr="0007115E">
        <w:rPr>
          <w:rFonts w:hint="eastAsia"/>
        </w:rPr>
        <w:t>&gt;</w:t>
      </w:r>
    </w:p>
    <w:sectPr w:rsidR="00D00D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89C920" w15:done="0"/>
  <w15:commentEx w15:paraId="16EB1DC6" w15:done="0"/>
  <w15:commentEx w15:paraId="457C9699" w15:done="0"/>
  <w15:commentEx w15:paraId="71698B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89C920" w16cid:durableId="2BB8EBFB"/>
  <w16cid:commentId w16cid:paraId="16EB1DC6" w16cid:durableId="2BB8EC40"/>
  <w16cid:commentId w16cid:paraId="457C9699" w16cid:durableId="2BB8FC0B"/>
  <w16cid:commentId w16cid:paraId="71698BA2" w16cid:durableId="2BB8FC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9305B" w14:textId="77777777" w:rsidR="00C65566" w:rsidRDefault="00C65566">
      <w:r>
        <w:separator/>
      </w:r>
    </w:p>
  </w:endnote>
  <w:endnote w:type="continuationSeparator" w:id="0">
    <w:p w14:paraId="3E9A3A29" w14:textId="77777777" w:rsidR="00C65566" w:rsidRDefault="00C6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205F3" w14:textId="77777777" w:rsidR="00C65566" w:rsidRDefault="00C65566">
      <w:r>
        <w:separator/>
      </w:r>
    </w:p>
  </w:footnote>
  <w:footnote w:type="continuationSeparator" w:id="0">
    <w:p w14:paraId="74B06196" w14:textId="77777777" w:rsidR="00C65566" w:rsidRDefault="00C65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1FAA"/>
    <w:rsid w:val="0004328A"/>
    <w:rsid w:val="0004367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2B41"/>
    <w:rsid w:val="0008352F"/>
    <w:rsid w:val="00086462"/>
    <w:rsid w:val="0008784D"/>
    <w:rsid w:val="00087D79"/>
    <w:rsid w:val="00090B1E"/>
    <w:rsid w:val="0009144F"/>
    <w:rsid w:val="00091728"/>
    <w:rsid w:val="000928C8"/>
    <w:rsid w:val="00092B38"/>
    <w:rsid w:val="00092F52"/>
    <w:rsid w:val="000936AF"/>
    <w:rsid w:val="000963DC"/>
    <w:rsid w:val="000A10B0"/>
    <w:rsid w:val="000A5892"/>
    <w:rsid w:val="000A5EA6"/>
    <w:rsid w:val="000A6394"/>
    <w:rsid w:val="000A72F0"/>
    <w:rsid w:val="000A76BD"/>
    <w:rsid w:val="000B0317"/>
    <w:rsid w:val="000B06DE"/>
    <w:rsid w:val="000B4182"/>
    <w:rsid w:val="000B480F"/>
    <w:rsid w:val="000B6F52"/>
    <w:rsid w:val="000B7FED"/>
    <w:rsid w:val="000C038A"/>
    <w:rsid w:val="000C1F72"/>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D78"/>
    <w:rsid w:val="000E6FF0"/>
    <w:rsid w:val="000E7B35"/>
    <w:rsid w:val="000F0AA2"/>
    <w:rsid w:val="000F194C"/>
    <w:rsid w:val="000F491D"/>
    <w:rsid w:val="000F6168"/>
    <w:rsid w:val="000F6B6A"/>
    <w:rsid w:val="001008AE"/>
    <w:rsid w:val="0010262F"/>
    <w:rsid w:val="00103A9F"/>
    <w:rsid w:val="00112851"/>
    <w:rsid w:val="00114385"/>
    <w:rsid w:val="001159D6"/>
    <w:rsid w:val="00115B04"/>
    <w:rsid w:val="00116085"/>
    <w:rsid w:val="0011637B"/>
    <w:rsid w:val="0011739F"/>
    <w:rsid w:val="00124783"/>
    <w:rsid w:val="001248B1"/>
    <w:rsid w:val="001249A5"/>
    <w:rsid w:val="001249C4"/>
    <w:rsid w:val="00134145"/>
    <w:rsid w:val="00135D2C"/>
    <w:rsid w:val="001361BA"/>
    <w:rsid w:val="00140B02"/>
    <w:rsid w:val="00140C68"/>
    <w:rsid w:val="001426CF"/>
    <w:rsid w:val="00145D43"/>
    <w:rsid w:val="00150F2B"/>
    <w:rsid w:val="00151979"/>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06A"/>
    <w:rsid w:val="00192C46"/>
    <w:rsid w:val="001935D5"/>
    <w:rsid w:val="00194D94"/>
    <w:rsid w:val="001954B7"/>
    <w:rsid w:val="001A08A6"/>
    <w:rsid w:val="001A08B3"/>
    <w:rsid w:val="001A1413"/>
    <w:rsid w:val="001A14A3"/>
    <w:rsid w:val="001A1B8E"/>
    <w:rsid w:val="001A207A"/>
    <w:rsid w:val="001A24F4"/>
    <w:rsid w:val="001A2918"/>
    <w:rsid w:val="001A4EAE"/>
    <w:rsid w:val="001A5514"/>
    <w:rsid w:val="001A73DD"/>
    <w:rsid w:val="001A760E"/>
    <w:rsid w:val="001A7A61"/>
    <w:rsid w:val="001A7B60"/>
    <w:rsid w:val="001B3C00"/>
    <w:rsid w:val="001B3FAC"/>
    <w:rsid w:val="001B4932"/>
    <w:rsid w:val="001B5108"/>
    <w:rsid w:val="001B52F0"/>
    <w:rsid w:val="001B627E"/>
    <w:rsid w:val="001B7A65"/>
    <w:rsid w:val="001B7CF0"/>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1F4B61"/>
    <w:rsid w:val="00203138"/>
    <w:rsid w:val="0020406B"/>
    <w:rsid w:val="002043AB"/>
    <w:rsid w:val="002065D7"/>
    <w:rsid w:val="002067BE"/>
    <w:rsid w:val="00207227"/>
    <w:rsid w:val="00207D72"/>
    <w:rsid w:val="00211737"/>
    <w:rsid w:val="00212ADC"/>
    <w:rsid w:val="00212BF6"/>
    <w:rsid w:val="00216695"/>
    <w:rsid w:val="00217DDD"/>
    <w:rsid w:val="00223412"/>
    <w:rsid w:val="00224267"/>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532DE"/>
    <w:rsid w:val="0026004D"/>
    <w:rsid w:val="00261196"/>
    <w:rsid w:val="00263EC8"/>
    <w:rsid w:val="00263F34"/>
    <w:rsid w:val="002640DD"/>
    <w:rsid w:val="0026411A"/>
    <w:rsid w:val="002641D8"/>
    <w:rsid w:val="0026536D"/>
    <w:rsid w:val="00265C94"/>
    <w:rsid w:val="00265CCC"/>
    <w:rsid w:val="00266B32"/>
    <w:rsid w:val="002727A1"/>
    <w:rsid w:val="00273507"/>
    <w:rsid w:val="00273C0F"/>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2733"/>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3C7"/>
    <w:rsid w:val="003609EF"/>
    <w:rsid w:val="0036231A"/>
    <w:rsid w:val="00362729"/>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A1118"/>
    <w:rsid w:val="003A48E2"/>
    <w:rsid w:val="003A6E24"/>
    <w:rsid w:val="003B2CC2"/>
    <w:rsid w:val="003B2D27"/>
    <w:rsid w:val="003B3442"/>
    <w:rsid w:val="003B6194"/>
    <w:rsid w:val="003B62A8"/>
    <w:rsid w:val="003B7D66"/>
    <w:rsid w:val="003C05AD"/>
    <w:rsid w:val="003C1105"/>
    <w:rsid w:val="003C1D71"/>
    <w:rsid w:val="003C1EF8"/>
    <w:rsid w:val="003C2A51"/>
    <w:rsid w:val="003C38E4"/>
    <w:rsid w:val="003C40B7"/>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1C91"/>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A74E4"/>
    <w:rsid w:val="004B02E6"/>
    <w:rsid w:val="004B047E"/>
    <w:rsid w:val="004B4EB3"/>
    <w:rsid w:val="004B6A87"/>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5003D2"/>
    <w:rsid w:val="00500D55"/>
    <w:rsid w:val="00503918"/>
    <w:rsid w:val="0050690B"/>
    <w:rsid w:val="00507747"/>
    <w:rsid w:val="00510C85"/>
    <w:rsid w:val="00512A5E"/>
    <w:rsid w:val="005141D9"/>
    <w:rsid w:val="0051580D"/>
    <w:rsid w:val="0051696C"/>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47E1A"/>
    <w:rsid w:val="005500A6"/>
    <w:rsid w:val="00551B64"/>
    <w:rsid w:val="00553191"/>
    <w:rsid w:val="00553BE8"/>
    <w:rsid w:val="0055531B"/>
    <w:rsid w:val="005559A8"/>
    <w:rsid w:val="00555A35"/>
    <w:rsid w:val="00564344"/>
    <w:rsid w:val="00565183"/>
    <w:rsid w:val="0057081F"/>
    <w:rsid w:val="005708FC"/>
    <w:rsid w:val="00572029"/>
    <w:rsid w:val="00572674"/>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8AD"/>
    <w:rsid w:val="00592D74"/>
    <w:rsid w:val="00593274"/>
    <w:rsid w:val="005945A1"/>
    <w:rsid w:val="005950E1"/>
    <w:rsid w:val="005962A2"/>
    <w:rsid w:val="005A0341"/>
    <w:rsid w:val="005A08E0"/>
    <w:rsid w:val="005A097F"/>
    <w:rsid w:val="005A1338"/>
    <w:rsid w:val="005A1D61"/>
    <w:rsid w:val="005A336B"/>
    <w:rsid w:val="005A3944"/>
    <w:rsid w:val="005A3E44"/>
    <w:rsid w:val="005A4F8F"/>
    <w:rsid w:val="005B008C"/>
    <w:rsid w:val="005B00DD"/>
    <w:rsid w:val="005B16AF"/>
    <w:rsid w:val="005B1BFA"/>
    <w:rsid w:val="005B337A"/>
    <w:rsid w:val="005B40FD"/>
    <w:rsid w:val="005B4A70"/>
    <w:rsid w:val="005B4C90"/>
    <w:rsid w:val="005B5E07"/>
    <w:rsid w:val="005B65D6"/>
    <w:rsid w:val="005C1A73"/>
    <w:rsid w:val="005C1B89"/>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4CD1"/>
    <w:rsid w:val="006167F4"/>
    <w:rsid w:val="00617017"/>
    <w:rsid w:val="00621188"/>
    <w:rsid w:val="00623875"/>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01D4"/>
    <w:rsid w:val="00661488"/>
    <w:rsid w:val="00664130"/>
    <w:rsid w:val="00664ECA"/>
    <w:rsid w:val="00665C47"/>
    <w:rsid w:val="00667EDD"/>
    <w:rsid w:val="00670BCB"/>
    <w:rsid w:val="006742D2"/>
    <w:rsid w:val="00674DBD"/>
    <w:rsid w:val="00674E32"/>
    <w:rsid w:val="006762A9"/>
    <w:rsid w:val="00676502"/>
    <w:rsid w:val="00676707"/>
    <w:rsid w:val="006772D0"/>
    <w:rsid w:val="006773F6"/>
    <w:rsid w:val="006813C3"/>
    <w:rsid w:val="00681C3D"/>
    <w:rsid w:val="00682EDE"/>
    <w:rsid w:val="00684064"/>
    <w:rsid w:val="006864BD"/>
    <w:rsid w:val="00686CD9"/>
    <w:rsid w:val="00691287"/>
    <w:rsid w:val="00694269"/>
    <w:rsid w:val="00695808"/>
    <w:rsid w:val="006A044F"/>
    <w:rsid w:val="006A0A69"/>
    <w:rsid w:val="006A0D2C"/>
    <w:rsid w:val="006A124B"/>
    <w:rsid w:val="006A2910"/>
    <w:rsid w:val="006A2D9E"/>
    <w:rsid w:val="006A492B"/>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0A08"/>
    <w:rsid w:val="006F1022"/>
    <w:rsid w:val="006F1045"/>
    <w:rsid w:val="006F489D"/>
    <w:rsid w:val="006F4B08"/>
    <w:rsid w:val="006F5E59"/>
    <w:rsid w:val="006F686B"/>
    <w:rsid w:val="006F6B65"/>
    <w:rsid w:val="006F79D3"/>
    <w:rsid w:val="00706012"/>
    <w:rsid w:val="00710144"/>
    <w:rsid w:val="00711AF6"/>
    <w:rsid w:val="0071422C"/>
    <w:rsid w:val="00714F8C"/>
    <w:rsid w:val="007173AB"/>
    <w:rsid w:val="00723808"/>
    <w:rsid w:val="007248F6"/>
    <w:rsid w:val="007259BB"/>
    <w:rsid w:val="00726417"/>
    <w:rsid w:val="007267EF"/>
    <w:rsid w:val="00734BC6"/>
    <w:rsid w:val="00735DA7"/>
    <w:rsid w:val="00736388"/>
    <w:rsid w:val="00736DC3"/>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5C9A"/>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24DF"/>
    <w:rsid w:val="007C4CA3"/>
    <w:rsid w:val="007C5125"/>
    <w:rsid w:val="007D1892"/>
    <w:rsid w:val="007D225B"/>
    <w:rsid w:val="007D2995"/>
    <w:rsid w:val="007D2FDA"/>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05656"/>
    <w:rsid w:val="00810531"/>
    <w:rsid w:val="008122DD"/>
    <w:rsid w:val="00812C24"/>
    <w:rsid w:val="008139E9"/>
    <w:rsid w:val="00814198"/>
    <w:rsid w:val="008148BD"/>
    <w:rsid w:val="00814DA5"/>
    <w:rsid w:val="00815108"/>
    <w:rsid w:val="00815DB5"/>
    <w:rsid w:val="00817C1F"/>
    <w:rsid w:val="008218F1"/>
    <w:rsid w:val="00822655"/>
    <w:rsid w:val="00822852"/>
    <w:rsid w:val="0082369D"/>
    <w:rsid w:val="00823B78"/>
    <w:rsid w:val="00824428"/>
    <w:rsid w:val="008259B7"/>
    <w:rsid w:val="00826465"/>
    <w:rsid w:val="008279C9"/>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0D2B"/>
    <w:rsid w:val="00881F3F"/>
    <w:rsid w:val="008836CC"/>
    <w:rsid w:val="0088484C"/>
    <w:rsid w:val="00884FDD"/>
    <w:rsid w:val="008863B9"/>
    <w:rsid w:val="00886554"/>
    <w:rsid w:val="00887E25"/>
    <w:rsid w:val="008909E8"/>
    <w:rsid w:val="00890CEE"/>
    <w:rsid w:val="008922F0"/>
    <w:rsid w:val="00894E84"/>
    <w:rsid w:val="00895845"/>
    <w:rsid w:val="00897513"/>
    <w:rsid w:val="008A36FC"/>
    <w:rsid w:val="008A45A6"/>
    <w:rsid w:val="008A5A14"/>
    <w:rsid w:val="008B1353"/>
    <w:rsid w:val="008B1748"/>
    <w:rsid w:val="008B1B92"/>
    <w:rsid w:val="008B1C6B"/>
    <w:rsid w:val="008B20BC"/>
    <w:rsid w:val="008B3A9C"/>
    <w:rsid w:val="008B65C7"/>
    <w:rsid w:val="008C1749"/>
    <w:rsid w:val="008C34DB"/>
    <w:rsid w:val="008C3819"/>
    <w:rsid w:val="008C59CD"/>
    <w:rsid w:val="008D2BEF"/>
    <w:rsid w:val="008D3CCC"/>
    <w:rsid w:val="008D65B7"/>
    <w:rsid w:val="008D7602"/>
    <w:rsid w:val="008E10B7"/>
    <w:rsid w:val="008E5EB4"/>
    <w:rsid w:val="008E603B"/>
    <w:rsid w:val="008E7069"/>
    <w:rsid w:val="008F1997"/>
    <w:rsid w:val="008F22C1"/>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4916"/>
    <w:rsid w:val="00935543"/>
    <w:rsid w:val="00935D15"/>
    <w:rsid w:val="009368F4"/>
    <w:rsid w:val="00937859"/>
    <w:rsid w:val="00941E30"/>
    <w:rsid w:val="00942A0E"/>
    <w:rsid w:val="009430FA"/>
    <w:rsid w:val="00943678"/>
    <w:rsid w:val="009438E1"/>
    <w:rsid w:val="009464C9"/>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356"/>
    <w:rsid w:val="00995A64"/>
    <w:rsid w:val="009A48BE"/>
    <w:rsid w:val="009A507F"/>
    <w:rsid w:val="009A5753"/>
    <w:rsid w:val="009A579D"/>
    <w:rsid w:val="009A67EF"/>
    <w:rsid w:val="009A6A40"/>
    <w:rsid w:val="009B119D"/>
    <w:rsid w:val="009B42CB"/>
    <w:rsid w:val="009B54CA"/>
    <w:rsid w:val="009B61FA"/>
    <w:rsid w:val="009B6289"/>
    <w:rsid w:val="009C524D"/>
    <w:rsid w:val="009D3225"/>
    <w:rsid w:val="009D715F"/>
    <w:rsid w:val="009E1613"/>
    <w:rsid w:val="009E1BCF"/>
    <w:rsid w:val="009E3297"/>
    <w:rsid w:val="009E59C5"/>
    <w:rsid w:val="009F0115"/>
    <w:rsid w:val="009F287D"/>
    <w:rsid w:val="009F483C"/>
    <w:rsid w:val="009F734F"/>
    <w:rsid w:val="009F7E27"/>
    <w:rsid w:val="00A045F8"/>
    <w:rsid w:val="00A06F46"/>
    <w:rsid w:val="00A12C17"/>
    <w:rsid w:val="00A1328B"/>
    <w:rsid w:val="00A145E1"/>
    <w:rsid w:val="00A1584D"/>
    <w:rsid w:val="00A16231"/>
    <w:rsid w:val="00A178A7"/>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56B9"/>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291F"/>
    <w:rsid w:val="00A842FD"/>
    <w:rsid w:val="00A858D5"/>
    <w:rsid w:val="00A860F6"/>
    <w:rsid w:val="00A86636"/>
    <w:rsid w:val="00A86D65"/>
    <w:rsid w:val="00A901A3"/>
    <w:rsid w:val="00A9028C"/>
    <w:rsid w:val="00A9422C"/>
    <w:rsid w:val="00A95D6B"/>
    <w:rsid w:val="00AA0752"/>
    <w:rsid w:val="00AA1AA4"/>
    <w:rsid w:val="00AA2CBC"/>
    <w:rsid w:val="00AA408E"/>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3A6C"/>
    <w:rsid w:val="00AD4FDA"/>
    <w:rsid w:val="00AE0111"/>
    <w:rsid w:val="00AE0C12"/>
    <w:rsid w:val="00AE0D47"/>
    <w:rsid w:val="00AE14E4"/>
    <w:rsid w:val="00AE42F6"/>
    <w:rsid w:val="00AE756E"/>
    <w:rsid w:val="00AE7D0D"/>
    <w:rsid w:val="00AF265B"/>
    <w:rsid w:val="00AF53BF"/>
    <w:rsid w:val="00AF756C"/>
    <w:rsid w:val="00B0184A"/>
    <w:rsid w:val="00B04FD1"/>
    <w:rsid w:val="00B078D6"/>
    <w:rsid w:val="00B07F3D"/>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02B4"/>
    <w:rsid w:val="00B810AD"/>
    <w:rsid w:val="00B815D3"/>
    <w:rsid w:val="00B828D4"/>
    <w:rsid w:val="00B828E5"/>
    <w:rsid w:val="00B84890"/>
    <w:rsid w:val="00B852CC"/>
    <w:rsid w:val="00B85EB3"/>
    <w:rsid w:val="00B90425"/>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4B3"/>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E78EC"/>
    <w:rsid w:val="00BF5B62"/>
    <w:rsid w:val="00BF609D"/>
    <w:rsid w:val="00C00A4E"/>
    <w:rsid w:val="00C02A8C"/>
    <w:rsid w:val="00C05983"/>
    <w:rsid w:val="00C07BB5"/>
    <w:rsid w:val="00C101AC"/>
    <w:rsid w:val="00C10364"/>
    <w:rsid w:val="00C10BD7"/>
    <w:rsid w:val="00C13516"/>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1F27"/>
    <w:rsid w:val="00C53360"/>
    <w:rsid w:val="00C56420"/>
    <w:rsid w:val="00C57638"/>
    <w:rsid w:val="00C60132"/>
    <w:rsid w:val="00C61530"/>
    <w:rsid w:val="00C6161F"/>
    <w:rsid w:val="00C63967"/>
    <w:rsid w:val="00C6410A"/>
    <w:rsid w:val="00C64943"/>
    <w:rsid w:val="00C650D0"/>
    <w:rsid w:val="00C65566"/>
    <w:rsid w:val="00C66BA2"/>
    <w:rsid w:val="00C66BF0"/>
    <w:rsid w:val="00C6751E"/>
    <w:rsid w:val="00C70239"/>
    <w:rsid w:val="00C75A5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20E0"/>
    <w:rsid w:val="00CD3A6E"/>
    <w:rsid w:val="00CD441F"/>
    <w:rsid w:val="00CD4934"/>
    <w:rsid w:val="00CD6CDF"/>
    <w:rsid w:val="00CD7734"/>
    <w:rsid w:val="00CE0D1F"/>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BC5"/>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0D76"/>
    <w:rsid w:val="00D510A8"/>
    <w:rsid w:val="00D51BDE"/>
    <w:rsid w:val="00D55C81"/>
    <w:rsid w:val="00D57E85"/>
    <w:rsid w:val="00D655CF"/>
    <w:rsid w:val="00D66520"/>
    <w:rsid w:val="00D72133"/>
    <w:rsid w:val="00D73227"/>
    <w:rsid w:val="00D73799"/>
    <w:rsid w:val="00D75969"/>
    <w:rsid w:val="00D77257"/>
    <w:rsid w:val="00D80430"/>
    <w:rsid w:val="00D841D2"/>
    <w:rsid w:val="00D84AE9"/>
    <w:rsid w:val="00D91033"/>
    <w:rsid w:val="00D9124E"/>
    <w:rsid w:val="00D93637"/>
    <w:rsid w:val="00D93B76"/>
    <w:rsid w:val="00D943A4"/>
    <w:rsid w:val="00D95E26"/>
    <w:rsid w:val="00D97732"/>
    <w:rsid w:val="00DA091A"/>
    <w:rsid w:val="00DA16BE"/>
    <w:rsid w:val="00DA4242"/>
    <w:rsid w:val="00DA5252"/>
    <w:rsid w:val="00DB0A7A"/>
    <w:rsid w:val="00DB1B3F"/>
    <w:rsid w:val="00DB1D8A"/>
    <w:rsid w:val="00DB424F"/>
    <w:rsid w:val="00DB4270"/>
    <w:rsid w:val="00DB5A85"/>
    <w:rsid w:val="00DB64BE"/>
    <w:rsid w:val="00DB6DD2"/>
    <w:rsid w:val="00DB7509"/>
    <w:rsid w:val="00DB75D4"/>
    <w:rsid w:val="00DC01F0"/>
    <w:rsid w:val="00DC62E7"/>
    <w:rsid w:val="00DC6A58"/>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21A"/>
    <w:rsid w:val="00E045BA"/>
    <w:rsid w:val="00E06082"/>
    <w:rsid w:val="00E06D13"/>
    <w:rsid w:val="00E07420"/>
    <w:rsid w:val="00E125FE"/>
    <w:rsid w:val="00E13D33"/>
    <w:rsid w:val="00E13F3D"/>
    <w:rsid w:val="00E14351"/>
    <w:rsid w:val="00E14B96"/>
    <w:rsid w:val="00E15AFB"/>
    <w:rsid w:val="00E15B19"/>
    <w:rsid w:val="00E16903"/>
    <w:rsid w:val="00E20243"/>
    <w:rsid w:val="00E212FD"/>
    <w:rsid w:val="00E22EA0"/>
    <w:rsid w:val="00E24CEA"/>
    <w:rsid w:val="00E25133"/>
    <w:rsid w:val="00E254E2"/>
    <w:rsid w:val="00E25A30"/>
    <w:rsid w:val="00E278F9"/>
    <w:rsid w:val="00E27C1E"/>
    <w:rsid w:val="00E27D34"/>
    <w:rsid w:val="00E30623"/>
    <w:rsid w:val="00E31048"/>
    <w:rsid w:val="00E334E4"/>
    <w:rsid w:val="00E337E8"/>
    <w:rsid w:val="00E34898"/>
    <w:rsid w:val="00E37432"/>
    <w:rsid w:val="00E40675"/>
    <w:rsid w:val="00E41E39"/>
    <w:rsid w:val="00E45E15"/>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29A"/>
    <w:rsid w:val="00E84D8E"/>
    <w:rsid w:val="00E878C8"/>
    <w:rsid w:val="00E87D94"/>
    <w:rsid w:val="00E90424"/>
    <w:rsid w:val="00E908A8"/>
    <w:rsid w:val="00E91201"/>
    <w:rsid w:val="00E920B4"/>
    <w:rsid w:val="00E923B4"/>
    <w:rsid w:val="00E95D4F"/>
    <w:rsid w:val="00E97D94"/>
    <w:rsid w:val="00EA4489"/>
    <w:rsid w:val="00EB0366"/>
    <w:rsid w:val="00EB09B7"/>
    <w:rsid w:val="00EB154A"/>
    <w:rsid w:val="00EB195A"/>
    <w:rsid w:val="00EB267D"/>
    <w:rsid w:val="00EB2BD3"/>
    <w:rsid w:val="00EB2BDD"/>
    <w:rsid w:val="00EB59C4"/>
    <w:rsid w:val="00EB5C31"/>
    <w:rsid w:val="00EC09FA"/>
    <w:rsid w:val="00EC13BE"/>
    <w:rsid w:val="00EC1A56"/>
    <w:rsid w:val="00EC2246"/>
    <w:rsid w:val="00EC2697"/>
    <w:rsid w:val="00EC2723"/>
    <w:rsid w:val="00EC3144"/>
    <w:rsid w:val="00EC52B7"/>
    <w:rsid w:val="00ED0654"/>
    <w:rsid w:val="00ED1323"/>
    <w:rsid w:val="00ED3D5E"/>
    <w:rsid w:val="00ED6350"/>
    <w:rsid w:val="00ED72D9"/>
    <w:rsid w:val="00ED7A94"/>
    <w:rsid w:val="00EE0B45"/>
    <w:rsid w:val="00EE2707"/>
    <w:rsid w:val="00EE45C0"/>
    <w:rsid w:val="00EE5816"/>
    <w:rsid w:val="00EE6D6F"/>
    <w:rsid w:val="00EE7D7C"/>
    <w:rsid w:val="00EF18B7"/>
    <w:rsid w:val="00EF54A7"/>
    <w:rsid w:val="00EF6AC1"/>
    <w:rsid w:val="00EF6BAD"/>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32FD4"/>
    <w:rsid w:val="00F36C42"/>
    <w:rsid w:val="00F44EF4"/>
    <w:rsid w:val="00F53ACD"/>
    <w:rsid w:val="00F54353"/>
    <w:rsid w:val="00F57AFB"/>
    <w:rsid w:val="00F60268"/>
    <w:rsid w:val="00F614AD"/>
    <w:rsid w:val="00F6183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4C91"/>
    <w:rsid w:val="00F95C87"/>
    <w:rsid w:val="00F961CE"/>
    <w:rsid w:val="00F96C4E"/>
    <w:rsid w:val="00F97F8C"/>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C7E37"/>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53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60F73-106F-4627-A022-4CFCE05F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2625</TotalTime>
  <Pages>6</Pages>
  <Words>2186</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1506</cp:revision>
  <cp:lastPrinted>1900-12-31T22:00:00Z</cp:lastPrinted>
  <dcterms:created xsi:type="dcterms:W3CDTF">2020-02-03T08:32:00Z</dcterms:created>
  <dcterms:modified xsi:type="dcterms:W3CDTF">2025-05-22T21:17:00Z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